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2EB3B2EB" w14:textId="77777777" w:rsidR="008E23D6" w:rsidRDefault="006013EE" w:rsidP="008E23D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780DCC96" w14:textId="17C7B75A" w:rsidR="006013EE" w:rsidRDefault="006013EE" w:rsidP="008E23D6">
      <w:pPr>
        <w:pStyle w:val="BodyTextIndent"/>
        <w:widowControl w:val="0"/>
        <w:spacing w:line="240" w:lineRule="auto"/>
        <w:ind w:firstLine="0"/>
        <w:jc w:val="center"/>
        <w:rPr>
          <w:rFonts w:ascii="GHEA Grapalat" w:hAnsi="GHEA Grapalat"/>
          <w:i w:val="0"/>
          <w:sz w:val="24"/>
          <w:szCs w:val="24"/>
        </w:rPr>
      </w:pPr>
      <w:r w:rsidRPr="001F5C2F">
        <w:rPr>
          <w:rFonts w:ascii="GHEA Grapalat" w:hAnsi="GHEA Grapalat"/>
          <w:i w:val="0"/>
          <w:sz w:val="24"/>
          <w:szCs w:val="24"/>
        </w:rPr>
        <w:t>от "</w:t>
      </w:r>
      <w:r w:rsidR="00776173">
        <w:rPr>
          <w:rFonts w:ascii="GHEA Grapalat" w:hAnsi="GHEA Grapalat"/>
          <w:i w:val="0"/>
          <w:sz w:val="24"/>
          <w:szCs w:val="24"/>
          <w:lang w:val="hy-AM"/>
        </w:rPr>
        <w:t>10</w:t>
      </w:r>
      <w:r w:rsidRPr="001F5C2F">
        <w:rPr>
          <w:rFonts w:ascii="GHEA Grapalat" w:hAnsi="GHEA Grapalat"/>
          <w:i w:val="0"/>
          <w:sz w:val="24"/>
          <w:szCs w:val="24"/>
        </w:rPr>
        <w:t>" "</w:t>
      </w:r>
      <w:r w:rsidR="00BD13E5">
        <w:rPr>
          <w:rFonts w:ascii="GHEA Grapalat" w:hAnsi="GHEA Grapalat"/>
          <w:i w:val="0"/>
          <w:sz w:val="24"/>
          <w:szCs w:val="24"/>
          <w:lang w:val="hy-AM"/>
        </w:rPr>
        <w:t>0</w:t>
      </w:r>
      <w:r w:rsidR="00232CD4">
        <w:rPr>
          <w:rFonts w:ascii="GHEA Grapalat" w:hAnsi="GHEA Grapalat"/>
          <w:i w:val="0"/>
          <w:sz w:val="24"/>
          <w:szCs w:val="24"/>
        </w:rPr>
        <w:t>7</w:t>
      </w:r>
      <w:r w:rsidR="00BD13E5">
        <w:rPr>
          <w:rFonts w:ascii="GHEA Grapalat" w:hAnsi="GHEA Grapalat"/>
          <w:i w:val="0"/>
          <w:sz w:val="24"/>
          <w:szCs w:val="24"/>
        </w:rPr>
        <w:t>" 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8E23D6" w:rsidRPr="008E23D6">
        <w:rPr>
          <w:rFonts w:ascii="GHEA Grapalat" w:hAnsi="GHEA Grapalat"/>
          <w:i w:val="0"/>
          <w:sz w:val="24"/>
          <w:szCs w:val="24"/>
        </w:rPr>
        <w:t>1</w:t>
      </w:r>
      <w:r w:rsidRPr="009044F1">
        <w:rPr>
          <w:rFonts w:ascii="GHEA Grapalat" w:hAnsi="GHEA Grapalat"/>
          <w:i w:val="0"/>
          <w:sz w:val="24"/>
          <w:szCs w:val="24"/>
        </w:rPr>
        <w:t xml:space="preserve">" </w:t>
      </w:r>
    </w:p>
    <w:p w14:paraId="446E8456" w14:textId="69F9694C" w:rsidR="006013EE" w:rsidRPr="009B5D4F" w:rsidRDefault="006013EE" w:rsidP="006013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776173">
        <w:rPr>
          <w:rFonts w:ascii="GHEA Grapalat" w:hAnsi="GHEA Grapalat"/>
          <w:b/>
          <w:i w:val="0"/>
          <w:sz w:val="24"/>
          <w:szCs w:val="24"/>
        </w:rPr>
        <w:t>EQ-GHKhAshDzB-26/62</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0B297706" w14:textId="10CAAC4F"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776173" w:rsidRPr="00776173">
        <w:rPr>
          <w:rFonts w:ascii="GHEA Grapalat" w:hAnsi="GHEA Grapalat"/>
          <w:b/>
          <w:i w:val="0"/>
          <w:sz w:val="22"/>
          <w:szCs w:val="18"/>
          <w:lang w:eastAsia="en-AU"/>
        </w:rPr>
        <w:t xml:space="preserve">Консультационные работы по подготовке проектно-сметной документации для масштабной реконструкции улицы, ведущей от Нубарашенского шоссе к Эребунскому исправительному учреждению в Эребунском административном районе Еревана.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72BE65C3"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776173">
        <w:rPr>
          <w:rFonts w:ascii="GHEA Grapalat" w:hAnsi="GHEA Grapalat"/>
          <w:b/>
          <w:i w:val="0"/>
          <w:spacing w:val="6"/>
          <w:sz w:val="24"/>
          <w:szCs w:val="24"/>
          <w:lang w:val="hy-AM"/>
        </w:rPr>
        <w:t>22.07</w:t>
      </w:r>
      <w:r w:rsidR="00075531">
        <w:rPr>
          <w:rFonts w:ascii="GHEA Grapalat" w:hAnsi="GHEA Grapalat"/>
          <w:b/>
          <w:i w:val="0"/>
          <w:spacing w:val="6"/>
          <w:sz w:val="24"/>
          <w:szCs w:val="24"/>
          <w:lang w:val="hy-AM"/>
        </w:rPr>
        <w:t>.</w:t>
      </w:r>
      <w:r w:rsidR="00CA67AB">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4070BF2D"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776173">
        <w:rPr>
          <w:rFonts w:ascii="GHEA Grapalat" w:hAnsi="GHEA Grapalat"/>
          <w:b/>
          <w:i w:val="0"/>
          <w:spacing w:val="6"/>
          <w:sz w:val="24"/>
          <w:szCs w:val="24"/>
          <w:lang w:val="hy-AM"/>
        </w:rPr>
        <w:t>22.07</w:t>
      </w:r>
      <w:r w:rsidR="00075531">
        <w:rPr>
          <w:rFonts w:ascii="GHEA Grapalat" w:hAnsi="GHEA Grapalat"/>
          <w:b/>
          <w:i w:val="0"/>
          <w:spacing w:val="6"/>
          <w:sz w:val="24"/>
          <w:szCs w:val="24"/>
          <w:lang w:val="hy-AM"/>
        </w:rPr>
        <w:t>.</w:t>
      </w:r>
      <w:r w:rsidR="00CA67AB">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42370C99"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9B5D4F">
        <w:rPr>
          <w:rFonts w:ascii="GHEA Grapalat" w:hAnsi="GHEA Grapalat"/>
          <w:i w:val="0"/>
          <w:sz w:val="24"/>
          <w:szCs w:val="24"/>
        </w:rPr>
        <w:t>А. Дарбиняну</w:t>
      </w:r>
      <w:r w:rsidRPr="005D3E4C">
        <w:rPr>
          <w:rFonts w:ascii="GHEA Grapalat" w:hAnsi="GHEA Grapalat"/>
          <w:i w:val="0"/>
          <w:sz w:val="24"/>
          <w:szCs w:val="24"/>
        </w:rPr>
        <w:t>.</w:t>
      </w:r>
      <w:r>
        <w:rPr>
          <w:rFonts w:ascii="GHEA Grapalat" w:hAnsi="GHEA Grapalat"/>
          <w:i w:val="0"/>
          <w:sz w:val="24"/>
          <w:szCs w:val="24"/>
        </w:rPr>
        <w:t xml:space="preserve"> </w:t>
      </w:r>
    </w:p>
    <w:p w14:paraId="7E6B96CB" w14:textId="6BD8E4E6" w:rsidR="006013EE" w:rsidRPr="00635F16"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00635F16">
        <w:rPr>
          <w:rFonts w:ascii="GHEA Grapalat" w:hAnsi="GHEA Grapalat"/>
          <w:sz w:val="16"/>
          <w:szCs w:val="16"/>
        </w:rPr>
        <w:t xml:space="preserve"> 0115143</w:t>
      </w:r>
      <w:r w:rsidR="00635F16" w:rsidRPr="00635F16">
        <w:rPr>
          <w:rFonts w:ascii="GHEA Grapalat" w:hAnsi="GHEA Grapalat"/>
          <w:sz w:val="16"/>
          <w:szCs w:val="16"/>
        </w:rPr>
        <w:t>75</w:t>
      </w:r>
    </w:p>
    <w:p w14:paraId="0084E768" w14:textId="5C2DB2BB"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009B5D4F">
        <w:rPr>
          <w:rFonts w:ascii="GHEA Grapalat" w:hAnsi="GHEA Grapalat"/>
          <w:iCs/>
          <w:sz w:val="14"/>
          <w:szCs w:val="12"/>
          <w:lang w:val="af-ZA"/>
        </w:rPr>
        <w:t>anna.darbinyan</w:t>
      </w:r>
      <w:r w:rsidR="00635F16">
        <w:rPr>
          <w:rFonts w:ascii="GHEA Grapalat" w:hAnsi="GHEA Grapalat"/>
          <w:iCs/>
          <w:sz w:val="14"/>
          <w:szCs w:val="12"/>
          <w:lang w:val="af-ZA"/>
        </w:rPr>
        <w:t>@yerevan.am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2A48D950"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776173">
        <w:rPr>
          <w:rFonts w:ascii="GHEA Grapalat" w:hAnsi="GHEA Grapalat"/>
          <w:i/>
          <w:lang w:val="en-US"/>
        </w:rPr>
        <w:t>EQ</w:t>
      </w:r>
      <w:r w:rsidR="00776173" w:rsidRPr="00776173">
        <w:rPr>
          <w:rFonts w:ascii="GHEA Grapalat" w:hAnsi="GHEA Grapalat"/>
          <w:i/>
        </w:rPr>
        <w:t>-</w:t>
      </w:r>
      <w:r w:rsidR="00776173">
        <w:rPr>
          <w:rFonts w:ascii="GHEA Grapalat" w:hAnsi="GHEA Grapalat"/>
          <w:i/>
          <w:lang w:val="en-US"/>
        </w:rPr>
        <w:t>GHKhAshDzB</w:t>
      </w:r>
      <w:r w:rsidR="00776173" w:rsidRPr="00776173">
        <w:rPr>
          <w:rFonts w:ascii="GHEA Grapalat" w:hAnsi="GHEA Grapalat"/>
          <w:i/>
        </w:rPr>
        <w:t>-26/62</w:t>
      </w:r>
      <w:r w:rsidRPr="001B32D9">
        <w:rPr>
          <w:rFonts w:ascii="GHEA Grapalat" w:hAnsi="GHEA Grapalat" w:cs="Times Armenian"/>
          <w:i/>
        </w:rPr>
        <w:br/>
      </w:r>
      <w:r>
        <w:rPr>
          <w:rFonts w:ascii="GHEA Grapalat" w:hAnsi="GHEA Grapalat"/>
          <w:i/>
        </w:rPr>
        <w:t xml:space="preserve">№ </w:t>
      </w:r>
      <w:r w:rsidR="00672D89" w:rsidRPr="00672D89">
        <w:rPr>
          <w:rFonts w:ascii="GHEA Grapalat" w:hAnsi="GHEA Grapalat"/>
          <w:i/>
        </w:rPr>
        <w:t>2</w:t>
      </w:r>
      <w:r w:rsidRPr="001F5C2F">
        <w:rPr>
          <w:rFonts w:ascii="GHEA Grapalat" w:hAnsi="GHEA Grapalat"/>
          <w:i/>
        </w:rPr>
        <w:t xml:space="preserve"> от </w:t>
      </w:r>
      <w:r w:rsidR="00776173">
        <w:rPr>
          <w:rFonts w:ascii="GHEA Grapalat" w:hAnsi="GHEA Grapalat"/>
          <w:i/>
          <w:lang w:val="hy-AM"/>
        </w:rPr>
        <w:t>10</w:t>
      </w:r>
      <w:r w:rsidR="00232CD4">
        <w:rPr>
          <w:rFonts w:ascii="GHEA Grapalat" w:hAnsi="GHEA Grapalat"/>
          <w:i/>
          <w:lang w:val="hy-AM"/>
        </w:rPr>
        <w:t>.07</w:t>
      </w:r>
      <w:r w:rsidR="008E23D6" w:rsidRPr="008E23D6">
        <w:rPr>
          <w:rFonts w:ascii="GHEA Grapalat" w:hAnsi="GHEA Grapalat"/>
          <w:i/>
        </w:rPr>
        <w:t>.</w:t>
      </w:r>
      <w:r w:rsidR="00CE63A6">
        <w:rPr>
          <w:rFonts w:ascii="GHEA Grapalat" w:hAnsi="GHEA Grapalat"/>
          <w:i/>
        </w:rPr>
        <w:t>2026</w:t>
      </w:r>
      <w:r>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2A8F843" w14:textId="58115232" w:rsidR="00776173" w:rsidRDefault="006013EE" w:rsidP="006013EE">
      <w:pPr>
        <w:pStyle w:val="BodyText"/>
        <w:widowControl w:val="0"/>
        <w:spacing w:after="160"/>
        <w:ind w:right="-7" w:firstLine="567"/>
        <w:jc w:val="center"/>
        <w:rPr>
          <w:rFonts w:ascii="GHEA Grapalat" w:hAnsi="GHEA Grapalat"/>
          <w:spacing w:val="6"/>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776173" w:rsidRPr="00776173">
        <w:rPr>
          <w:rFonts w:ascii="GHEA Grapalat" w:hAnsi="GHEA Grapalat"/>
          <w:spacing w:val="6"/>
        </w:rPr>
        <w:t xml:space="preserve">Консультационные работы по подготовке проектно-сметной документации для масштабной реконструкции улицы, ведущей от Нубарашенского шоссе к Эребунскому исправительному учреждению в Эребунском </w:t>
      </w:r>
      <w:r w:rsidR="00776173">
        <w:rPr>
          <w:rFonts w:ascii="GHEA Grapalat" w:hAnsi="GHEA Grapalat"/>
          <w:spacing w:val="6"/>
        </w:rPr>
        <w:t>административном районе Еревана</w:t>
      </w:r>
    </w:p>
    <w:p w14:paraId="48A78A34" w14:textId="1748E40E" w:rsidR="007768EF" w:rsidRPr="007768EF" w:rsidRDefault="00116DBE" w:rsidP="006013EE">
      <w:pPr>
        <w:pStyle w:val="BodyText"/>
        <w:widowControl w:val="0"/>
        <w:spacing w:after="160"/>
        <w:ind w:right="-7" w:firstLine="567"/>
        <w:jc w:val="center"/>
        <w:rPr>
          <w:rFonts w:ascii="GHEA Grapalat" w:hAnsi="GHEA Grapalat"/>
        </w:rPr>
      </w:pPr>
      <w:r w:rsidRPr="006C7D8A">
        <w:rPr>
          <w:rFonts w:ascii="GHEA Grapalat" w:hAnsi="GHEA Grapalat"/>
          <w:bCs/>
          <w:spacing w:val="6"/>
        </w:rPr>
        <w:t xml:space="preserve"> </w:t>
      </w:r>
      <w:r w:rsidR="006013EE" w:rsidRPr="006C7D8A">
        <w:rPr>
          <w:rFonts w:ascii="GHEA Grapalat" w:hAnsi="GHEA Grapalat"/>
        </w:rPr>
        <w:t>ДЛЯ НУЖД МЕРИЯ</w:t>
      </w:r>
      <w:r w:rsidR="007768EF" w:rsidRPr="007768EF">
        <w:rPr>
          <w:rFonts w:ascii="GHEA Grapalat" w:hAnsi="GHEA Grapalat"/>
        </w:rPr>
        <w:t xml:space="preserve"> </w:t>
      </w:r>
    </w:p>
    <w:p w14:paraId="62AD49E4" w14:textId="5E6DD6B0" w:rsidR="006013EE" w:rsidRPr="00394854" w:rsidRDefault="006013EE" w:rsidP="006013EE">
      <w:pPr>
        <w:pStyle w:val="BodyText"/>
        <w:widowControl w:val="0"/>
        <w:spacing w:after="160"/>
        <w:ind w:right="-7" w:firstLine="567"/>
        <w:jc w:val="center"/>
        <w:rPr>
          <w:rFonts w:ascii="GHEA Grapalat" w:hAnsi="GHEA Grapalat"/>
        </w:rPr>
      </w:pPr>
      <w:r w:rsidRPr="00394854">
        <w:rPr>
          <w:rFonts w:ascii="GHEA Grapalat" w:hAnsi="GHEA Grapalat"/>
        </w:rPr>
        <w:t xml:space="preserve">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1AC2A82" w14:textId="36D20A0F" w:rsidR="0049374F" w:rsidRPr="007768EF" w:rsidRDefault="0049374F" w:rsidP="007768EF">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5C59D84F" w14:textId="09C30BB8" w:rsidR="006013EE" w:rsidRDefault="00776173" w:rsidP="006013EE">
      <w:pPr>
        <w:widowControl w:val="0"/>
        <w:spacing w:after="160"/>
        <w:ind w:firstLine="567"/>
        <w:jc w:val="center"/>
        <w:rPr>
          <w:rFonts w:ascii="GHEA Grapalat" w:hAnsi="GHEA Grapalat"/>
          <w:b/>
          <w:spacing w:val="6"/>
        </w:rPr>
      </w:pPr>
      <w:r w:rsidRPr="00776173">
        <w:rPr>
          <w:rFonts w:ascii="GHEA Grapalat" w:hAnsi="GHEA Grapalat"/>
          <w:b/>
          <w:spacing w:val="6"/>
        </w:rPr>
        <w:t>Консультационные работы по подготовке проектно-сметной документации для масштабной реконструкции улицы, ведущей от Нубарашенского шоссе к Эребунскому исправительному учреждению в Эребунском административном районе Еревана.</w:t>
      </w:r>
      <w:r w:rsidR="00116DBE">
        <w:rPr>
          <w:rFonts w:ascii="GHEA Grapalat" w:hAnsi="GHEA Grapalat"/>
          <w:b/>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4F002605"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776173">
        <w:rPr>
          <w:rFonts w:ascii="GHEA Grapalat" w:hAnsi="GHEA Grapalat"/>
          <w:spacing w:val="-6"/>
        </w:rPr>
        <w:t>EQ-GHKhAshDzB-26/62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2711C8B5"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E63A6">
        <w:rPr>
          <w:rFonts w:ascii="GHEA Grapalat" w:hAnsi="GHEA Grapalat"/>
          <w:sz w:val="24"/>
          <w:szCs w:val="24"/>
          <w:u w:val="single"/>
          <w:lang w:val="en-US"/>
        </w:rPr>
        <w:t>anna</w:t>
      </w:r>
      <w:r w:rsidR="00CE63A6" w:rsidRPr="00CE63A6">
        <w:rPr>
          <w:rFonts w:ascii="GHEA Grapalat" w:hAnsi="GHEA Grapalat"/>
          <w:sz w:val="24"/>
          <w:szCs w:val="24"/>
          <w:u w:val="single"/>
        </w:rPr>
        <w:t>.</w:t>
      </w:r>
      <w:r w:rsidR="00CE63A6">
        <w:rPr>
          <w:rFonts w:ascii="GHEA Grapalat" w:hAnsi="GHEA Grapalat"/>
          <w:sz w:val="24"/>
          <w:szCs w:val="24"/>
          <w:u w:val="single"/>
          <w:lang w:val="en-US"/>
        </w:rPr>
        <w:t>darbinyan</w:t>
      </w:r>
      <w:r w:rsidR="00635F16">
        <w:rPr>
          <w:rFonts w:ascii="GHEA Grapalat" w:hAnsi="GHEA Grapalat"/>
          <w:sz w:val="24"/>
          <w:szCs w:val="24"/>
          <w:u w:val="single"/>
        </w:rPr>
        <w:t>@yerevan.am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248D858F"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76173" w:rsidRPr="00776173">
        <w:rPr>
          <w:rFonts w:ascii="GHEA Grapalat" w:hAnsi="GHEA Grapalat"/>
          <w:i w:val="0"/>
          <w:sz w:val="24"/>
          <w:szCs w:val="24"/>
        </w:rPr>
        <w:t>Консультационные работы по подготовке проектно-сметной документации для масштабной реконструкции улицы, ведущей от Нубарашенского шоссе к Эребунскому исправительному учреждению в Эребунском административном районе Еревана.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A623F7">
        <w:rPr>
          <w:rFonts w:ascii="GHEA Grapalat" w:hAnsi="GHEA Grapalat"/>
          <w:i w:val="0"/>
          <w:sz w:val="24"/>
          <w:szCs w:val="24"/>
        </w:rPr>
        <w:t>15</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A67AB" w:rsidRPr="00672D89" w14:paraId="74DDFD05" w14:textId="77777777" w:rsidTr="00FB363C">
        <w:trPr>
          <w:trHeight w:val="1016"/>
          <w:jc w:val="center"/>
        </w:trPr>
        <w:tc>
          <w:tcPr>
            <w:tcW w:w="1331" w:type="dxa"/>
            <w:vAlign w:val="center"/>
          </w:tcPr>
          <w:p w14:paraId="20F6DBEF" w14:textId="6B1CAB2E" w:rsidR="00CA67AB" w:rsidRPr="0057265B" w:rsidRDefault="00CA67AB" w:rsidP="00CA67AB">
            <w:pPr>
              <w:pStyle w:val="BodyTextIndent2"/>
              <w:widowControl w:val="0"/>
              <w:spacing w:after="120" w:line="240" w:lineRule="auto"/>
              <w:ind w:firstLine="0"/>
              <w:jc w:val="center"/>
              <w:rPr>
                <w:rFonts w:ascii="GHEA Grapalat" w:hAnsi="GHEA Grapalat"/>
              </w:rPr>
            </w:pPr>
            <w:r w:rsidRPr="002C4F8D">
              <w:rPr>
                <w:rFonts w:ascii="GHEA Grapalat" w:hAnsi="GHEA Grapalat"/>
                <w:sz w:val="18"/>
                <w:szCs w:val="22"/>
              </w:rPr>
              <w:t>1</w:t>
            </w:r>
          </w:p>
        </w:tc>
        <w:tc>
          <w:tcPr>
            <w:tcW w:w="1728" w:type="dxa"/>
            <w:vAlign w:val="center"/>
          </w:tcPr>
          <w:p w14:paraId="396018FF" w14:textId="154707EB" w:rsidR="00CA67AB" w:rsidRPr="00776173" w:rsidRDefault="00776173" w:rsidP="00CA67AB">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lang w:val="en-US"/>
              </w:rPr>
              <w:t>8000000</w:t>
            </w:r>
          </w:p>
        </w:tc>
        <w:tc>
          <w:tcPr>
            <w:tcW w:w="6175" w:type="dxa"/>
            <w:vAlign w:val="center"/>
          </w:tcPr>
          <w:p w14:paraId="36ABB8D1" w14:textId="7E7F960D" w:rsidR="00CA67AB" w:rsidRPr="00A623F7" w:rsidRDefault="00776173" w:rsidP="007768EF">
            <w:pPr>
              <w:tabs>
                <w:tab w:val="num" w:pos="709"/>
              </w:tabs>
              <w:jc w:val="center"/>
              <w:rPr>
                <w:rFonts w:ascii="GHEA Grapalat" w:eastAsia="MS Mincho" w:hAnsi="GHEA Grapalat"/>
                <w:sz w:val="16"/>
                <w:szCs w:val="16"/>
                <w:lang w:eastAsia="ja-JP"/>
              </w:rPr>
            </w:pPr>
            <w:r w:rsidRPr="00776173">
              <w:rPr>
                <w:rFonts w:ascii="GHEA Grapalat" w:eastAsia="MS Mincho" w:hAnsi="GHEA Grapalat"/>
                <w:sz w:val="16"/>
                <w:szCs w:val="16"/>
                <w:lang w:eastAsia="ja-JP"/>
              </w:rPr>
              <w:t>Консультационные работы по подготовке проектно-сметной документации для масштабной реконструкции улицы, ведущей от Нубарашенского шоссе к Эребунскому исправительному учреждению в Эребунском административном районе Еревана.</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 xml:space="preserve">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w:t>
      </w:r>
      <w:r w:rsidRPr="0005455C">
        <w:rPr>
          <w:rFonts w:ascii="GHEA Grapalat" w:hAnsi="GHEA Grapalat"/>
          <w:lang w:val="hy-AM"/>
        </w:rPr>
        <w:lastRenderedPageBreak/>
        <w:t>подачи заявки включены в список, предусмотренный подпунктом 2 пункта 2 того же постановления.</w:t>
      </w:r>
    </w:p>
    <w:p w14:paraId="1F0DA242"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p w14:paraId="5C783377" w14:textId="77777777" w:rsidR="00D857A4" w:rsidRDefault="00D857A4" w:rsidP="00D857A4">
      <w:pPr>
        <w:widowControl w:val="0"/>
        <w:tabs>
          <w:tab w:val="left" w:pos="1134"/>
        </w:tabs>
        <w:spacing w:after="160" w:line="360" w:lineRule="auto"/>
        <w:jc w:val="both"/>
        <w:rPr>
          <w:rFonts w:ascii="GHEA Grapalat" w:hAnsi="GHEA Grapalat"/>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6561C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6561C6">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6561C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6561C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6561C6">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6561C6">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6561C6">
            <w:pPr>
              <w:ind w:firstLine="567"/>
              <w:jc w:val="both"/>
              <w:rPr>
                <w:rFonts w:ascii="GHEA Grapalat" w:hAnsi="GHEA Grapalat" w:cs="Sylfaen"/>
                <w:sz w:val="20"/>
              </w:rPr>
            </w:pPr>
            <w:r>
              <w:rPr>
                <w:rFonts w:ascii="GHEA Grapalat" w:hAnsi="GHEA Grapalat" w:cs="Sylfaen"/>
                <w:sz w:val="20"/>
              </w:rPr>
              <w:lastRenderedPageBreak/>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6561C6">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6561C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6561C6">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6561C6">
        <w:tc>
          <w:tcPr>
            <w:tcW w:w="675" w:type="dxa"/>
          </w:tcPr>
          <w:p w14:paraId="57B4C711" w14:textId="77777777" w:rsidR="00D624DB" w:rsidRDefault="00D624DB" w:rsidP="006561C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6561C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6561C6">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6561C6">
            <w:pPr>
              <w:widowControl w:val="0"/>
              <w:tabs>
                <w:tab w:val="left" w:pos="1134"/>
              </w:tabs>
              <w:spacing w:after="160"/>
              <w:rPr>
                <w:rFonts w:ascii="GHEA Grapalat" w:hAnsi="GHEA Grapalat"/>
                <w:color w:val="000000"/>
                <w:lang w:val="hy-AM"/>
              </w:rPr>
            </w:pPr>
            <w:r w:rsidRPr="00A146C0">
              <w:rPr>
                <w:rFonts w:ascii="GHEA Grapalat" w:hAnsi="GHEA Grapalat"/>
                <w:color w:val="000000"/>
              </w:rPr>
              <w:t>Участник должен иметь в своем активе надлежаще реализованный как минимум один договор на 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денежном выражении.</w:t>
            </w:r>
          </w:p>
        </w:tc>
        <w:tc>
          <w:tcPr>
            <w:tcW w:w="3028" w:type="dxa"/>
          </w:tcPr>
          <w:p w14:paraId="4D3C8F2A" w14:textId="77777777" w:rsidR="00D624DB" w:rsidRPr="00DE746E"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0584C17C" w14:textId="2C4C53BB" w:rsidR="007768EF" w:rsidRPr="0040073B" w:rsidRDefault="007768EF" w:rsidP="007768EF">
      <w:pPr>
        <w:shd w:val="clear" w:color="auto" w:fill="FFFFFF"/>
        <w:tabs>
          <w:tab w:val="left" w:pos="709"/>
        </w:tabs>
        <w:jc w:val="both"/>
        <w:rPr>
          <w:rFonts w:cstheme="minorHAnsi"/>
          <w:color w:val="000000"/>
        </w:rPr>
      </w:pPr>
      <w:r w:rsidRPr="0040073B">
        <w:rPr>
          <w:rFonts w:cstheme="minorHAnsi"/>
          <w:b/>
          <w:color w:val="000000"/>
        </w:rPr>
        <w:t>а)</w:t>
      </w:r>
      <w:r w:rsidRPr="0040073B">
        <w:rPr>
          <w:rFonts w:cstheme="minorHAnsi"/>
          <w:color w:val="000000"/>
        </w:rPr>
        <w:t xml:space="preserve"> </w:t>
      </w:r>
      <w:r w:rsidRPr="0040073B">
        <w:rPr>
          <w:rFonts w:cstheme="minorHAnsi"/>
          <w:b/>
          <w:color w:val="000000"/>
        </w:rPr>
        <w:t xml:space="preserve"> в состав  персонала должно быть привлечено как минимум </w:t>
      </w:r>
      <w:r w:rsidR="0068441E" w:rsidRPr="0068441E">
        <w:rPr>
          <w:rFonts w:cstheme="minorHAnsi"/>
          <w:b/>
          <w:color w:val="000000"/>
        </w:rPr>
        <w:t>4</w:t>
      </w:r>
      <w:r w:rsidRPr="0040073B">
        <w:rPr>
          <w:rFonts w:cstheme="minorHAnsi"/>
          <w:b/>
          <w:color w:val="000000"/>
        </w:rPr>
        <w:t xml:space="preserve"> человек — специалистов с профессиональным опытом работы не менее 3-х  лет:</w:t>
      </w:r>
      <w:r w:rsidRPr="0040073B">
        <w:rPr>
          <w:rFonts w:cstheme="minorHAnsi"/>
          <w:color w:val="000000"/>
        </w:rPr>
        <w:t xml:space="preserve"> </w:t>
      </w:r>
    </w:p>
    <w:tbl>
      <w:tblPr>
        <w:tblStyle w:val="TableGrid2"/>
        <w:tblW w:w="10170" w:type="dxa"/>
        <w:jc w:val="center"/>
        <w:tblLook w:val="04A0" w:firstRow="1" w:lastRow="0" w:firstColumn="1" w:lastColumn="0" w:noHBand="0" w:noVBand="1"/>
      </w:tblPr>
      <w:tblGrid>
        <w:gridCol w:w="654"/>
        <w:gridCol w:w="4735"/>
        <w:gridCol w:w="2639"/>
        <w:gridCol w:w="2142"/>
      </w:tblGrid>
      <w:tr w:rsidR="007768EF" w:rsidRPr="00755E45" w14:paraId="6D9A179F" w14:textId="77777777" w:rsidTr="007768EF">
        <w:trPr>
          <w:trHeight w:val="612"/>
          <w:jc w:val="center"/>
        </w:trPr>
        <w:tc>
          <w:tcPr>
            <w:tcW w:w="654" w:type="dxa"/>
            <w:vAlign w:val="center"/>
          </w:tcPr>
          <w:p w14:paraId="50FF7482" w14:textId="77777777" w:rsidR="007768EF" w:rsidRDefault="007768EF" w:rsidP="00345D0F">
            <w:pPr>
              <w:ind w:right="-720"/>
              <w:jc w:val="both"/>
              <w:rPr>
                <w:rFonts w:ascii="Calibri" w:eastAsia="Calibri" w:hAnsi="Calibri" w:cs="Calibri"/>
                <w:b/>
              </w:rPr>
            </w:pPr>
            <w:r w:rsidRPr="00755E45">
              <w:rPr>
                <w:rFonts w:ascii="Calibri" w:eastAsia="Calibri" w:hAnsi="Calibri" w:cs="Calibri"/>
                <w:b/>
                <w:lang w:val="hy-AM"/>
              </w:rPr>
              <w:t xml:space="preserve">   </w:t>
            </w:r>
            <w:r>
              <w:rPr>
                <w:rFonts w:ascii="Calibri" w:eastAsia="Calibri" w:hAnsi="Calibri" w:cs="Calibri"/>
                <w:b/>
              </w:rPr>
              <w:t xml:space="preserve">N </w:t>
            </w:r>
          </w:p>
          <w:p w14:paraId="73257D7C" w14:textId="77777777" w:rsidR="007768EF" w:rsidRPr="00755E45" w:rsidRDefault="007768EF" w:rsidP="00345D0F">
            <w:pPr>
              <w:ind w:right="-720"/>
              <w:jc w:val="both"/>
              <w:rPr>
                <w:rFonts w:ascii="Calibri" w:eastAsia="Calibri" w:hAnsi="Calibri" w:cs="Calibri"/>
              </w:rPr>
            </w:pPr>
            <w:r>
              <w:rPr>
                <w:rFonts w:ascii="Calibri" w:eastAsia="Calibri" w:hAnsi="Calibri" w:cs="Calibri"/>
                <w:b/>
              </w:rPr>
              <w:t>п/п</w:t>
            </w:r>
          </w:p>
        </w:tc>
        <w:tc>
          <w:tcPr>
            <w:tcW w:w="4735" w:type="dxa"/>
            <w:vAlign w:val="center"/>
          </w:tcPr>
          <w:p w14:paraId="004BEB39" w14:textId="77777777" w:rsidR="007768EF" w:rsidRPr="00755E45" w:rsidRDefault="007768EF" w:rsidP="00345D0F">
            <w:pPr>
              <w:ind w:right="90"/>
              <w:jc w:val="both"/>
              <w:rPr>
                <w:rFonts w:ascii="Calibri" w:eastAsia="Calibri" w:hAnsi="Calibri" w:cs="Calibri"/>
              </w:rPr>
            </w:pPr>
            <w:r>
              <w:rPr>
                <w:rFonts w:ascii="Calibri" w:eastAsia="Calibri" w:hAnsi="Calibri" w:cs="Calibri"/>
                <w:b/>
              </w:rPr>
              <w:t xml:space="preserve">Сертифицированный специалист </w:t>
            </w:r>
          </w:p>
        </w:tc>
        <w:tc>
          <w:tcPr>
            <w:tcW w:w="2639" w:type="dxa"/>
            <w:vAlign w:val="center"/>
          </w:tcPr>
          <w:p w14:paraId="7B8B8FD8" w14:textId="77777777" w:rsidR="007768EF" w:rsidRPr="00755E45" w:rsidRDefault="007768EF" w:rsidP="00345D0F">
            <w:pPr>
              <w:tabs>
                <w:tab w:val="left" w:pos="1017"/>
              </w:tabs>
              <w:ind w:right="346"/>
              <w:jc w:val="both"/>
              <w:rPr>
                <w:rFonts w:ascii="Calibri" w:eastAsia="Calibri" w:hAnsi="Calibri" w:cs="Calibri"/>
              </w:rPr>
            </w:pPr>
            <w:r>
              <w:rPr>
                <w:rFonts w:ascii="Calibri" w:eastAsia="Calibri" w:hAnsi="Calibri" w:cs="Calibri"/>
                <w:b/>
              </w:rPr>
              <w:t>Класс сертификата</w:t>
            </w:r>
          </w:p>
        </w:tc>
        <w:tc>
          <w:tcPr>
            <w:tcW w:w="2142" w:type="dxa"/>
            <w:vAlign w:val="center"/>
          </w:tcPr>
          <w:p w14:paraId="341A3CC5" w14:textId="77777777" w:rsidR="007768EF" w:rsidRPr="00755E45" w:rsidRDefault="007768EF" w:rsidP="00345D0F">
            <w:pPr>
              <w:ind w:right="346"/>
              <w:jc w:val="both"/>
              <w:rPr>
                <w:rFonts w:ascii="Calibri" w:eastAsia="Calibri" w:hAnsi="Calibri" w:cs="Calibri"/>
                <w:b/>
              </w:rPr>
            </w:pPr>
            <w:r>
              <w:rPr>
                <w:rFonts w:ascii="Calibri" w:eastAsia="Calibri" w:hAnsi="Calibri" w:cs="Calibri"/>
                <w:b/>
              </w:rPr>
              <w:t xml:space="preserve">Количество специалистов </w:t>
            </w:r>
          </w:p>
        </w:tc>
      </w:tr>
      <w:tr w:rsidR="007768EF" w:rsidRPr="00755E45" w14:paraId="52CA2564" w14:textId="77777777" w:rsidTr="007768EF">
        <w:trPr>
          <w:trHeight w:val="386"/>
          <w:jc w:val="center"/>
        </w:trPr>
        <w:tc>
          <w:tcPr>
            <w:tcW w:w="654" w:type="dxa"/>
            <w:vAlign w:val="center"/>
          </w:tcPr>
          <w:p w14:paraId="4B892898" w14:textId="77777777" w:rsidR="007768EF" w:rsidRPr="00755E45" w:rsidRDefault="007768EF" w:rsidP="007768EF">
            <w:pPr>
              <w:numPr>
                <w:ilvl w:val="0"/>
                <w:numId w:val="10"/>
              </w:numPr>
              <w:ind w:left="720" w:right="-720"/>
              <w:contextualSpacing/>
              <w:jc w:val="both"/>
              <w:rPr>
                <w:rFonts w:ascii="Calibri" w:eastAsia="Calibri" w:hAnsi="Calibri" w:cs="Calibri"/>
                <w:b/>
                <w:lang w:val="hy-AM"/>
              </w:rPr>
            </w:pPr>
          </w:p>
        </w:tc>
        <w:tc>
          <w:tcPr>
            <w:tcW w:w="4735" w:type="dxa"/>
            <w:vAlign w:val="center"/>
          </w:tcPr>
          <w:p w14:paraId="67E7368B" w14:textId="77777777" w:rsidR="007768EF" w:rsidRPr="0040073B" w:rsidRDefault="007768EF" w:rsidP="00345D0F">
            <w:pPr>
              <w:ind w:right="437"/>
              <w:jc w:val="both"/>
              <w:rPr>
                <w:rFonts w:ascii="Calibri" w:eastAsia="Calibri" w:hAnsi="Calibri" w:cs="Calibri"/>
                <w:lang w:val="ru-RU"/>
              </w:rPr>
            </w:pPr>
            <w:r w:rsidRPr="0040073B">
              <w:rPr>
                <w:rFonts w:ascii="Calibri" w:eastAsia="Calibri" w:hAnsi="Calibri" w:cs="Calibri"/>
                <w:lang w:val="ru-RU"/>
              </w:rPr>
              <w:t xml:space="preserve">Инженер-проектировщик в сфере </w:t>
            </w:r>
            <w:r w:rsidRPr="0040073B">
              <w:rPr>
                <w:rFonts w:ascii="Calibri" w:eastAsia="Calibri" w:hAnsi="Calibri" w:cs="Calibri"/>
                <w:lang w:val="ru-RU"/>
              </w:rPr>
              <w:lastRenderedPageBreak/>
              <w:t xml:space="preserve">электроэнергетики </w:t>
            </w:r>
          </w:p>
        </w:tc>
        <w:tc>
          <w:tcPr>
            <w:tcW w:w="2639" w:type="dxa"/>
          </w:tcPr>
          <w:p w14:paraId="2C245ED8" w14:textId="77777777" w:rsidR="007768EF" w:rsidRPr="00755E45" w:rsidRDefault="007768EF" w:rsidP="00345D0F">
            <w:pPr>
              <w:tabs>
                <w:tab w:val="left" w:pos="567"/>
              </w:tabs>
              <w:ind w:left="-153" w:right="-720" w:hanging="360"/>
              <w:jc w:val="center"/>
              <w:rPr>
                <w:rFonts w:ascii="Calibri" w:eastAsia="Calibri" w:hAnsi="Calibri" w:cs="Calibri"/>
              </w:rPr>
            </w:pPr>
            <w:r>
              <w:rPr>
                <w:rFonts w:ascii="Calibri" w:eastAsia="Calibri" w:hAnsi="Calibri" w:cs="Calibri"/>
              </w:rPr>
              <w:lastRenderedPageBreak/>
              <w:t>Не ниже 3</w:t>
            </w:r>
          </w:p>
        </w:tc>
        <w:tc>
          <w:tcPr>
            <w:tcW w:w="2142" w:type="dxa"/>
          </w:tcPr>
          <w:p w14:paraId="0A5750F9" w14:textId="77777777" w:rsidR="007768EF" w:rsidRPr="00755E45" w:rsidRDefault="007768EF" w:rsidP="00345D0F">
            <w:pPr>
              <w:ind w:left="-306" w:right="-720"/>
              <w:jc w:val="both"/>
              <w:rPr>
                <w:rFonts w:ascii="Calibri" w:eastAsia="Calibri" w:hAnsi="Calibri" w:cs="Calibri"/>
                <w:lang w:val="hy-AM"/>
              </w:rPr>
            </w:pPr>
            <w:r w:rsidRPr="00755E45">
              <w:rPr>
                <w:rFonts w:ascii="Calibri" w:eastAsia="Calibri" w:hAnsi="Calibri" w:cs="Calibri"/>
                <w:lang w:val="hy-AM"/>
              </w:rPr>
              <w:t>1</w:t>
            </w:r>
          </w:p>
        </w:tc>
      </w:tr>
      <w:tr w:rsidR="007768EF" w:rsidRPr="00755E45" w14:paraId="02BF9121" w14:textId="77777777" w:rsidTr="007768EF">
        <w:trPr>
          <w:trHeight w:val="625"/>
          <w:jc w:val="center"/>
        </w:trPr>
        <w:tc>
          <w:tcPr>
            <w:tcW w:w="654" w:type="dxa"/>
            <w:vAlign w:val="center"/>
          </w:tcPr>
          <w:p w14:paraId="02048E10" w14:textId="77777777" w:rsidR="007768EF" w:rsidRPr="00755E45" w:rsidRDefault="007768EF" w:rsidP="007768EF">
            <w:pPr>
              <w:numPr>
                <w:ilvl w:val="0"/>
                <w:numId w:val="10"/>
              </w:numPr>
              <w:ind w:left="720" w:right="-720"/>
              <w:contextualSpacing/>
              <w:jc w:val="both"/>
              <w:rPr>
                <w:rFonts w:ascii="Calibri" w:eastAsia="Calibri" w:hAnsi="Calibri" w:cs="Calibri"/>
                <w:b/>
                <w:lang w:val="hy-AM"/>
              </w:rPr>
            </w:pPr>
          </w:p>
        </w:tc>
        <w:tc>
          <w:tcPr>
            <w:tcW w:w="4735" w:type="dxa"/>
            <w:vAlign w:val="center"/>
          </w:tcPr>
          <w:p w14:paraId="03CAAE18" w14:textId="77777777" w:rsidR="007768EF" w:rsidRPr="00755E45" w:rsidRDefault="007768EF" w:rsidP="00345D0F">
            <w:pPr>
              <w:ind w:right="437"/>
              <w:jc w:val="both"/>
              <w:rPr>
                <w:rFonts w:ascii="Calibri" w:eastAsia="Calibri" w:hAnsi="Calibri" w:cs="Calibri"/>
                <w:lang w:val="hy-AM"/>
              </w:rPr>
            </w:pPr>
            <w:r w:rsidRPr="00755E45">
              <w:rPr>
                <w:rFonts w:ascii="Calibri" w:eastAsia="Calibri" w:hAnsi="Calibri" w:cs="Calibri"/>
                <w:lang w:val="hy-AM"/>
              </w:rPr>
              <w:t>Инженер-проектировщик систем водоснабжения и водоотведения</w:t>
            </w:r>
          </w:p>
        </w:tc>
        <w:tc>
          <w:tcPr>
            <w:tcW w:w="2639" w:type="dxa"/>
          </w:tcPr>
          <w:p w14:paraId="11857DA1" w14:textId="77777777" w:rsidR="007768EF" w:rsidRDefault="007768EF" w:rsidP="00345D0F">
            <w:pPr>
              <w:jc w:val="center"/>
            </w:pPr>
            <w:r w:rsidRPr="009B47CE">
              <w:rPr>
                <w:rFonts w:ascii="Calibri" w:eastAsia="Calibri" w:hAnsi="Calibri" w:cs="Calibri"/>
              </w:rPr>
              <w:t>Не ниже 3</w:t>
            </w:r>
          </w:p>
        </w:tc>
        <w:tc>
          <w:tcPr>
            <w:tcW w:w="2142" w:type="dxa"/>
          </w:tcPr>
          <w:p w14:paraId="493148B8" w14:textId="77777777" w:rsidR="007768EF" w:rsidRPr="00755E45" w:rsidRDefault="007768EF" w:rsidP="00345D0F">
            <w:pPr>
              <w:ind w:left="-306" w:right="-720"/>
              <w:jc w:val="both"/>
              <w:rPr>
                <w:rFonts w:ascii="Calibri" w:eastAsia="Calibri" w:hAnsi="Calibri" w:cs="Calibri"/>
                <w:lang w:val="hy-AM"/>
              </w:rPr>
            </w:pPr>
            <w:r w:rsidRPr="00755E45">
              <w:rPr>
                <w:rFonts w:ascii="Calibri" w:eastAsia="Calibri" w:hAnsi="Calibri" w:cs="Calibri"/>
                <w:lang w:val="hy-AM"/>
              </w:rPr>
              <w:t>1</w:t>
            </w:r>
          </w:p>
        </w:tc>
      </w:tr>
      <w:tr w:rsidR="007768EF" w:rsidRPr="00755E45" w14:paraId="59175115" w14:textId="77777777" w:rsidTr="007768EF">
        <w:trPr>
          <w:trHeight w:val="413"/>
          <w:jc w:val="center"/>
        </w:trPr>
        <w:tc>
          <w:tcPr>
            <w:tcW w:w="654" w:type="dxa"/>
            <w:vAlign w:val="center"/>
          </w:tcPr>
          <w:p w14:paraId="4C75310F" w14:textId="77777777" w:rsidR="007768EF" w:rsidRDefault="007768EF" w:rsidP="00345D0F">
            <w:pPr>
              <w:ind w:right="-720"/>
              <w:jc w:val="both"/>
              <w:rPr>
                <w:rFonts w:ascii="Calibri" w:eastAsia="Calibri" w:hAnsi="Calibri" w:cs="Calibri"/>
                <w:b/>
              </w:rPr>
            </w:pPr>
            <w:r>
              <w:rPr>
                <w:rFonts w:ascii="Calibri" w:eastAsia="Calibri" w:hAnsi="Calibri" w:cs="Calibri"/>
                <w:b/>
                <w:lang w:val="hy-AM"/>
              </w:rPr>
              <w:t xml:space="preserve"> </w:t>
            </w:r>
            <w:r w:rsidRPr="00755E45">
              <w:rPr>
                <w:rFonts w:ascii="Calibri" w:eastAsia="Calibri" w:hAnsi="Calibri" w:cs="Calibri"/>
                <w:b/>
                <w:lang w:val="hy-AM"/>
              </w:rPr>
              <w:t xml:space="preserve"> </w:t>
            </w:r>
            <w:r>
              <w:rPr>
                <w:rFonts w:ascii="Calibri" w:eastAsia="Calibri" w:hAnsi="Calibri" w:cs="Calibri"/>
                <w:b/>
              </w:rPr>
              <w:t xml:space="preserve">N </w:t>
            </w:r>
          </w:p>
          <w:p w14:paraId="46E7F81F" w14:textId="77777777" w:rsidR="007768EF" w:rsidRPr="00755E45" w:rsidRDefault="007768EF" w:rsidP="00345D0F">
            <w:pPr>
              <w:ind w:right="-720"/>
              <w:jc w:val="both"/>
              <w:rPr>
                <w:rFonts w:ascii="Calibri" w:eastAsia="Calibri" w:hAnsi="Calibri" w:cs="Calibri"/>
                <w:b/>
                <w:lang w:val="hy-AM"/>
              </w:rPr>
            </w:pPr>
            <w:r>
              <w:rPr>
                <w:rFonts w:ascii="Calibri" w:eastAsia="Calibri" w:hAnsi="Calibri" w:cs="Calibri"/>
                <w:b/>
              </w:rPr>
              <w:t>п/п</w:t>
            </w:r>
          </w:p>
        </w:tc>
        <w:tc>
          <w:tcPr>
            <w:tcW w:w="4735" w:type="dxa"/>
            <w:vAlign w:val="center"/>
          </w:tcPr>
          <w:p w14:paraId="4C2697C6" w14:textId="77777777" w:rsidR="007768EF" w:rsidRPr="00755E45" w:rsidRDefault="007768EF" w:rsidP="00345D0F">
            <w:pPr>
              <w:ind w:right="90"/>
              <w:jc w:val="both"/>
              <w:rPr>
                <w:rFonts w:ascii="Calibri" w:eastAsia="Calibri" w:hAnsi="Calibri" w:cs="Calibri"/>
              </w:rPr>
            </w:pPr>
            <w:r>
              <w:rPr>
                <w:rFonts w:ascii="Calibri" w:eastAsia="Calibri" w:hAnsi="Calibri" w:cs="Calibri"/>
                <w:b/>
              </w:rPr>
              <w:t>Лицензированный специалист</w:t>
            </w:r>
          </w:p>
        </w:tc>
        <w:tc>
          <w:tcPr>
            <w:tcW w:w="2639" w:type="dxa"/>
          </w:tcPr>
          <w:p w14:paraId="7F9970F3" w14:textId="77777777" w:rsidR="007768EF" w:rsidRPr="00755E45" w:rsidRDefault="007768EF" w:rsidP="00345D0F">
            <w:pPr>
              <w:tabs>
                <w:tab w:val="left" w:pos="1017"/>
              </w:tabs>
              <w:ind w:right="346"/>
              <w:jc w:val="center"/>
              <w:rPr>
                <w:rFonts w:ascii="Calibri" w:eastAsia="Calibri" w:hAnsi="Calibri" w:cs="Calibri"/>
              </w:rPr>
            </w:pPr>
            <w:r>
              <w:rPr>
                <w:rFonts w:ascii="Calibri" w:eastAsia="Calibri" w:hAnsi="Calibri" w:cs="Calibri"/>
                <w:b/>
              </w:rPr>
              <w:t xml:space="preserve">Класс лицензии </w:t>
            </w:r>
          </w:p>
        </w:tc>
        <w:tc>
          <w:tcPr>
            <w:tcW w:w="2142" w:type="dxa"/>
          </w:tcPr>
          <w:p w14:paraId="3C8F1B4E" w14:textId="77777777" w:rsidR="007768EF" w:rsidRPr="00755E45" w:rsidRDefault="007768EF" w:rsidP="00345D0F">
            <w:pPr>
              <w:ind w:left="-306" w:right="346"/>
              <w:jc w:val="both"/>
              <w:rPr>
                <w:rFonts w:ascii="Calibri" w:eastAsia="Calibri" w:hAnsi="Calibri" w:cs="Calibri"/>
                <w:b/>
                <w:lang w:val="hy-AM"/>
              </w:rPr>
            </w:pPr>
          </w:p>
        </w:tc>
      </w:tr>
      <w:tr w:rsidR="007768EF" w:rsidRPr="00755E45" w14:paraId="6A2EBFA8" w14:textId="77777777" w:rsidTr="007768EF">
        <w:trPr>
          <w:trHeight w:val="548"/>
          <w:jc w:val="center"/>
        </w:trPr>
        <w:tc>
          <w:tcPr>
            <w:tcW w:w="654" w:type="dxa"/>
            <w:vAlign w:val="center"/>
          </w:tcPr>
          <w:p w14:paraId="6E8E72FC" w14:textId="77777777" w:rsidR="007768EF" w:rsidRPr="00755E45" w:rsidRDefault="007768EF" w:rsidP="007768EF">
            <w:pPr>
              <w:numPr>
                <w:ilvl w:val="0"/>
                <w:numId w:val="10"/>
              </w:numPr>
              <w:ind w:left="720" w:right="-720"/>
              <w:contextualSpacing/>
              <w:jc w:val="both"/>
              <w:rPr>
                <w:rFonts w:ascii="Calibri" w:eastAsia="Calibri" w:hAnsi="Calibri" w:cs="Calibri"/>
                <w:b/>
                <w:lang w:val="hy-AM"/>
              </w:rPr>
            </w:pPr>
          </w:p>
        </w:tc>
        <w:tc>
          <w:tcPr>
            <w:tcW w:w="4735" w:type="dxa"/>
            <w:vAlign w:val="center"/>
          </w:tcPr>
          <w:p w14:paraId="69DE1E03" w14:textId="77777777" w:rsidR="007768EF" w:rsidRPr="00755E45" w:rsidRDefault="007768EF" w:rsidP="00345D0F">
            <w:pPr>
              <w:ind w:right="437"/>
              <w:jc w:val="both"/>
              <w:rPr>
                <w:rFonts w:ascii="Calibri" w:eastAsia="Calibri" w:hAnsi="Calibri" w:cs="Calibri"/>
              </w:rPr>
            </w:pPr>
            <w:r>
              <w:rPr>
                <w:rFonts w:ascii="Calibri" w:eastAsia="Calibri" w:hAnsi="Calibri" w:cs="Calibri"/>
              </w:rPr>
              <w:t>Архитектор</w:t>
            </w:r>
          </w:p>
        </w:tc>
        <w:tc>
          <w:tcPr>
            <w:tcW w:w="2639" w:type="dxa"/>
          </w:tcPr>
          <w:p w14:paraId="09324BA9" w14:textId="77777777" w:rsidR="007768EF" w:rsidRPr="00755E45" w:rsidRDefault="007768EF" w:rsidP="00345D0F">
            <w:pPr>
              <w:tabs>
                <w:tab w:val="left" w:pos="1017"/>
              </w:tabs>
              <w:ind w:right="-194"/>
              <w:jc w:val="center"/>
              <w:rPr>
                <w:rFonts w:ascii="Calibri" w:eastAsia="Calibri" w:hAnsi="Calibri" w:cs="Calibri"/>
                <w:lang w:val="hy-AM"/>
              </w:rPr>
            </w:pPr>
            <w:r>
              <w:rPr>
                <w:rFonts w:ascii="Calibri" w:eastAsia="Calibri" w:hAnsi="Calibri" w:cs="Calibri"/>
              </w:rPr>
              <w:t>Не ниже А1</w:t>
            </w:r>
          </w:p>
        </w:tc>
        <w:tc>
          <w:tcPr>
            <w:tcW w:w="2142" w:type="dxa"/>
          </w:tcPr>
          <w:p w14:paraId="698D3B74" w14:textId="77777777" w:rsidR="007768EF" w:rsidRPr="00755E45" w:rsidRDefault="007768EF" w:rsidP="00345D0F">
            <w:pPr>
              <w:ind w:left="-306" w:right="-194"/>
              <w:jc w:val="both"/>
              <w:rPr>
                <w:rFonts w:ascii="Calibri" w:eastAsia="Calibri" w:hAnsi="Calibri" w:cs="Calibri"/>
                <w:lang w:val="hy-AM"/>
              </w:rPr>
            </w:pPr>
            <w:r w:rsidRPr="00755E45">
              <w:rPr>
                <w:rFonts w:ascii="Calibri" w:eastAsia="Calibri" w:hAnsi="Calibri" w:cs="Calibri"/>
                <w:lang w:val="hy-AM"/>
              </w:rPr>
              <w:t>1</w:t>
            </w:r>
          </w:p>
        </w:tc>
      </w:tr>
      <w:tr w:rsidR="007768EF" w:rsidRPr="00755E45" w14:paraId="6FFAB58D" w14:textId="77777777" w:rsidTr="007768EF">
        <w:trPr>
          <w:trHeight w:val="413"/>
          <w:jc w:val="center"/>
        </w:trPr>
        <w:tc>
          <w:tcPr>
            <w:tcW w:w="654" w:type="dxa"/>
            <w:vAlign w:val="center"/>
          </w:tcPr>
          <w:p w14:paraId="1E7B8D2A" w14:textId="77777777" w:rsidR="007768EF" w:rsidRPr="00755E45" w:rsidRDefault="007768EF" w:rsidP="007768EF">
            <w:pPr>
              <w:numPr>
                <w:ilvl w:val="0"/>
                <w:numId w:val="10"/>
              </w:numPr>
              <w:ind w:left="720" w:right="-720"/>
              <w:contextualSpacing/>
              <w:jc w:val="both"/>
              <w:rPr>
                <w:rFonts w:ascii="Calibri" w:eastAsia="Calibri" w:hAnsi="Calibri" w:cs="Calibri"/>
                <w:b/>
                <w:lang w:val="hy-AM"/>
              </w:rPr>
            </w:pPr>
          </w:p>
        </w:tc>
        <w:tc>
          <w:tcPr>
            <w:tcW w:w="4735" w:type="dxa"/>
            <w:vAlign w:val="center"/>
          </w:tcPr>
          <w:p w14:paraId="04E344C6" w14:textId="77777777" w:rsidR="007768EF" w:rsidRPr="00755E45" w:rsidRDefault="007768EF" w:rsidP="00345D0F">
            <w:pPr>
              <w:ind w:right="437"/>
              <w:jc w:val="both"/>
              <w:rPr>
                <w:rFonts w:ascii="Calibri" w:eastAsia="Calibri" w:hAnsi="Calibri" w:cs="Calibri"/>
              </w:rPr>
            </w:pPr>
            <w:r>
              <w:rPr>
                <w:rFonts w:ascii="Calibri" w:eastAsia="Calibri" w:hAnsi="Calibri" w:cs="Calibri"/>
              </w:rPr>
              <w:t>Инженер-конструктор</w:t>
            </w:r>
          </w:p>
        </w:tc>
        <w:tc>
          <w:tcPr>
            <w:tcW w:w="2639" w:type="dxa"/>
          </w:tcPr>
          <w:p w14:paraId="1DD22278" w14:textId="77777777" w:rsidR="007768EF" w:rsidRPr="00755E45" w:rsidRDefault="007768EF" w:rsidP="00345D0F">
            <w:pPr>
              <w:tabs>
                <w:tab w:val="left" w:pos="1017"/>
              </w:tabs>
              <w:ind w:right="-194"/>
              <w:jc w:val="center"/>
              <w:rPr>
                <w:rFonts w:ascii="Calibri" w:eastAsia="Calibri" w:hAnsi="Calibri" w:cs="Calibri"/>
                <w:lang w:val="hy-AM"/>
              </w:rPr>
            </w:pPr>
            <w:r w:rsidRPr="00755E45">
              <w:rPr>
                <w:rFonts w:ascii="Calibri" w:eastAsia="Calibri" w:hAnsi="Calibri" w:cs="Calibri"/>
                <w:lang w:val="hy-AM"/>
              </w:rPr>
              <w:t xml:space="preserve">Не ниже </w:t>
            </w:r>
            <w:r>
              <w:rPr>
                <w:rFonts w:ascii="Calibri" w:eastAsia="Calibri" w:hAnsi="Calibri" w:cs="Calibri"/>
              </w:rPr>
              <w:t>А</w:t>
            </w:r>
            <w:r w:rsidRPr="00755E45">
              <w:rPr>
                <w:rFonts w:ascii="Calibri" w:eastAsia="Calibri" w:hAnsi="Calibri" w:cs="Calibri"/>
                <w:lang w:val="hy-AM"/>
              </w:rPr>
              <w:t>3</w:t>
            </w:r>
          </w:p>
        </w:tc>
        <w:tc>
          <w:tcPr>
            <w:tcW w:w="2142" w:type="dxa"/>
          </w:tcPr>
          <w:p w14:paraId="21811476" w14:textId="77777777" w:rsidR="007768EF" w:rsidRPr="00755E45" w:rsidRDefault="007768EF" w:rsidP="00345D0F">
            <w:pPr>
              <w:ind w:left="-306" w:right="-194"/>
              <w:jc w:val="both"/>
              <w:rPr>
                <w:rFonts w:ascii="Calibri" w:eastAsia="Calibri" w:hAnsi="Calibri" w:cs="Calibri"/>
                <w:lang w:val="hy-AM"/>
              </w:rPr>
            </w:pPr>
            <w:r w:rsidRPr="00755E45">
              <w:rPr>
                <w:rFonts w:ascii="Calibri" w:eastAsia="Calibri" w:hAnsi="Calibri" w:cs="Calibri"/>
                <w:lang w:val="hy-AM"/>
              </w:rPr>
              <w:t>1</w:t>
            </w:r>
          </w:p>
        </w:tc>
      </w:tr>
    </w:tbl>
    <w:p w14:paraId="5321FA60" w14:textId="1C7D1469" w:rsidR="000963A3" w:rsidRPr="00CA67AB" w:rsidRDefault="000963A3" w:rsidP="00CA67AB">
      <w:pPr>
        <w:pStyle w:val="norm"/>
        <w:widowControl w:val="0"/>
        <w:tabs>
          <w:tab w:val="left" w:pos="1134"/>
        </w:tabs>
        <w:spacing w:line="360" w:lineRule="auto"/>
        <w:ind w:firstLine="567"/>
        <w:rPr>
          <w:rFonts w:ascii="GHEA Grapalat" w:hAnsi="GHEA Grapalat"/>
          <w:b/>
          <w:bCs/>
          <w:sz w:val="24"/>
          <w:szCs w:val="24"/>
          <w:lang w:val="hy-AM"/>
        </w:rPr>
      </w:pP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6561C6">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6561C6">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6561C6">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6561C6">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6561C6">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6561C6">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6561C6">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6561C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6561C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6561C6">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6561C6">
            <w:pPr>
              <w:jc w:val="center"/>
              <w:rPr>
                <w:rFonts w:ascii="GHEA Grapalat" w:hAnsi="GHEA Grapalat" w:cs="Arial"/>
                <w:sz w:val="20"/>
              </w:rPr>
            </w:pPr>
          </w:p>
        </w:tc>
        <w:tc>
          <w:tcPr>
            <w:tcW w:w="2453" w:type="dxa"/>
            <w:vAlign w:val="center"/>
          </w:tcPr>
          <w:p w14:paraId="1E035F99" w14:textId="77777777" w:rsidR="00D624DB" w:rsidRPr="005E1F72" w:rsidRDefault="00D624DB" w:rsidP="006561C6">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6561C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6561C6">
        <w:tblPrEx>
          <w:tblLook w:val="01E0" w:firstRow="1" w:lastRow="1" w:firstColumn="1" w:lastColumn="1" w:noHBand="0" w:noVBand="0"/>
        </w:tblPrEx>
        <w:trPr>
          <w:jc w:val="center"/>
        </w:trPr>
        <w:tc>
          <w:tcPr>
            <w:tcW w:w="630" w:type="dxa"/>
          </w:tcPr>
          <w:p w14:paraId="5B190239" w14:textId="77777777" w:rsidR="00D624DB" w:rsidRPr="005E1F72" w:rsidRDefault="00D624DB" w:rsidP="006561C6">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6561C6">
            <w:pPr>
              <w:ind w:firstLine="567"/>
              <w:jc w:val="both"/>
              <w:rPr>
                <w:rFonts w:ascii="GHEA Grapalat" w:hAnsi="GHEA Grapalat" w:cs="Arial Armenian"/>
                <w:sz w:val="20"/>
              </w:rPr>
            </w:pPr>
          </w:p>
        </w:tc>
        <w:tc>
          <w:tcPr>
            <w:tcW w:w="2200" w:type="dxa"/>
          </w:tcPr>
          <w:p w14:paraId="1B122491" w14:textId="77777777" w:rsidR="00D624DB" w:rsidRPr="005E1F72" w:rsidRDefault="00D624DB" w:rsidP="006561C6">
            <w:pPr>
              <w:ind w:firstLine="567"/>
              <w:jc w:val="both"/>
              <w:rPr>
                <w:rFonts w:ascii="GHEA Grapalat" w:hAnsi="GHEA Grapalat" w:cs="Arial Armenian"/>
                <w:sz w:val="20"/>
              </w:rPr>
            </w:pPr>
          </w:p>
        </w:tc>
        <w:tc>
          <w:tcPr>
            <w:tcW w:w="2453" w:type="dxa"/>
          </w:tcPr>
          <w:p w14:paraId="221190FD" w14:textId="77777777" w:rsidR="00D624DB" w:rsidRPr="005E1F72" w:rsidRDefault="00D624DB" w:rsidP="006561C6">
            <w:pPr>
              <w:ind w:firstLine="567"/>
              <w:jc w:val="both"/>
              <w:rPr>
                <w:rFonts w:ascii="GHEA Grapalat" w:hAnsi="GHEA Grapalat" w:cs="Arial Armenian"/>
                <w:sz w:val="20"/>
              </w:rPr>
            </w:pPr>
          </w:p>
        </w:tc>
        <w:tc>
          <w:tcPr>
            <w:tcW w:w="4257" w:type="dxa"/>
          </w:tcPr>
          <w:p w14:paraId="16F40A3C" w14:textId="77777777" w:rsidR="00D624DB" w:rsidRPr="005E1F72" w:rsidRDefault="00D624DB" w:rsidP="006561C6">
            <w:pPr>
              <w:ind w:firstLine="567"/>
              <w:jc w:val="both"/>
              <w:rPr>
                <w:rFonts w:ascii="GHEA Grapalat" w:hAnsi="GHEA Grapalat" w:cs="Arial Armenian"/>
                <w:sz w:val="20"/>
              </w:rPr>
            </w:pPr>
          </w:p>
        </w:tc>
      </w:tr>
      <w:tr w:rsidR="00D624DB" w:rsidRPr="005E1F72" w14:paraId="714742EB" w14:textId="77777777" w:rsidTr="006561C6">
        <w:tblPrEx>
          <w:tblLook w:val="01E0" w:firstRow="1" w:lastRow="1" w:firstColumn="1" w:lastColumn="1" w:noHBand="0" w:noVBand="0"/>
        </w:tblPrEx>
        <w:trPr>
          <w:jc w:val="center"/>
        </w:trPr>
        <w:tc>
          <w:tcPr>
            <w:tcW w:w="630" w:type="dxa"/>
          </w:tcPr>
          <w:p w14:paraId="555E4682" w14:textId="77777777" w:rsidR="00D624DB" w:rsidRPr="005E1F72" w:rsidRDefault="00D624DB" w:rsidP="006561C6">
            <w:pPr>
              <w:ind w:firstLine="567"/>
              <w:jc w:val="both"/>
              <w:rPr>
                <w:rFonts w:ascii="GHEA Grapalat" w:hAnsi="GHEA Grapalat" w:cs="Arial Armenian"/>
                <w:sz w:val="20"/>
              </w:rPr>
            </w:pPr>
          </w:p>
        </w:tc>
        <w:tc>
          <w:tcPr>
            <w:tcW w:w="1030" w:type="dxa"/>
          </w:tcPr>
          <w:p w14:paraId="1CC3D49A" w14:textId="77777777" w:rsidR="00D624DB" w:rsidRPr="005E1F72" w:rsidRDefault="00D624DB" w:rsidP="006561C6">
            <w:pPr>
              <w:ind w:firstLine="567"/>
              <w:jc w:val="both"/>
              <w:rPr>
                <w:rFonts w:ascii="GHEA Grapalat" w:hAnsi="GHEA Grapalat" w:cs="Arial Armenian"/>
                <w:sz w:val="20"/>
              </w:rPr>
            </w:pPr>
          </w:p>
        </w:tc>
        <w:tc>
          <w:tcPr>
            <w:tcW w:w="2200" w:type="dxa"/>
          </w:tcPr>
          <w:p w14:paraId="1FBFD696" w14:textId="77777777" w:rsidR="00D624DB" w:rsidRPr="005E1F72" w:rsidRDefault="00D624DB" w:rsidP="006561C6">
            <w:pPr>
              <w:ind w:firstLine="567"/>
              <w:jc w:val="both"/>
              <w:rPr>
                <w:rFonts w:ascii="GHEA Grapalat" w:hAnsi="GHEA Grapalat" w:cs="Arial Armenian"/>
                <w:sz w:val="20"/>
              </w:rPr>
            </w:pPr>
          </w:p>
        </w:tc>
        <w:tc>
          <w:tcPr>
            <w:tcW w:w="2453" w:type="dxa"/>
          </w:tcPr>
          <w:p w14:paraId="1D980CA4" w14:textId="77777777" w:rsidR="00D624DB" w:rsidRPr="005E1F72" w:rsidRDefault="00D624DB" w:rsidP="006561C6">
            <w:pPr>
              <w:ind w:firstLine="567"/>
              <w:jc w:val="both"/>
              <w:rPr>
                <w:rFonts w:ascii="GHEA Grapalat" w:hAnsi="GHEA Grapalat" w:cs="Arial Armenian"/>
                <w:sz w:val="20"/>
              </w:rPr>
            </w:pPr>
          </w:p>
        </w:tc>
        <w:tc>
          <w:tcPr>
            <w:tcW w:w="4257" w:type="dxa"/>
          </w:tcPr>
          <w:p w14:paraId="6D29A261" w14:textId="77777777" w:rsidR="00D624DB" w:rsidRPr="005E1F72" w:rsidRDefault="00D624DB" w:rsidP="006561C6">
            <w:pPr>
              <w:ind w:firstLine="567"/>
              <w:jc w:val="both"/>
              <w:rPr>
                <w:rFonts w:ascii="GHEA Grapalat" w:hAnsi="GHEA Grapalat" w:cs="Arial Armenian"/>
                <w:sz w:val="20"/>
              </w:rPr>
            </w:pPr>
          </w:p>
        </w:tc>
      </w:tr>
      <w:tr w:rsidR="00D624DB" w:rsidRPr="005E1F72" w14:paraId="1828C565" w14:textId="77777777" w:rsidTr="006561C6">
        <w:tblPrEx>
          <w:tblLook w:val="01E0" w:firstRow="1" w:lastRow="1" w:firstColumn="1" w:lastColumn="1" w:noHBand="0" w:noVBand="0"/>
        </w:tblPrEx>
        <w:trPr>
          <w:jc w:val="center"/>
        </w:trPr>
        <w:tc>
          <w:tcPr>
            <w:tcW w:w="630" w:type="dxa"/>
          </w:tcPr>
          <w:p w14:paraId="55DF2FED" w14:textId="77777777" w:rsidR="00D624DB" w:rsidRPr="005E1F72" w:rsidRDefault="00D624DB" w:rsidP="006561C6">
            <w:pPr>
              <w:ind w:firstLine="567"/>
              <w:jc w:val="both"/>
              <w:rPr>
                <w:rFonts w:ascii="GHEA Grapalat" w:hAnsi="GHEA Grapalat" w:cs="Arial Armenian"/>
                <w:sz w:val="20"/>
              </w:rPr>
            </w:pPr>
          </w:p>
        </w:tc>
        <w:tc>
          <w:tcPr>
            <w:tcW w:w="1030" w:type="dxa"/>
          </w:tcPr>
          <w:p w14:paraId="6E3E68FE" w14:textId="77777777" w:rsidR="00D624DB" w:rsidRPr="005E1F72" w:rsidRDefault="00D624DB" w:rsidP="006561C6">
            <w:pPr>
              <w:ind w:firstLine="567"/>
              <w:jc w:val="both"/>
              <w:rPr>
                <w:rFonts w:ascii="GHEA Grapalat" w:hAnsi="GHEA Grapalat" w:cs="Arial Armenian"/>
                <w:sz w:val="20"/>
              </w:rPr>
            </w:pPr>
          </w:p>
        </w:tc>
        <w:tc>
          <w:tcPr>
            <w:tcW w:w="2200" w:type="dxa"/>
          </w:tcPr>
          <w:p w14:paraId="6B4EC691" w14:textId="77777777" w:rsidR="00D624DB" w:rsidRPr="005E1F72" w:rsidRDefault="00D624DB" w:rsidP="006561C6">
            <w:pPr>
              <w:ind w:firstLine="567"/>
              <w:jc w:val="both"/>
              <w:rPr>
                <w:rFonts w:ascii="GHEA Grapalat" w:hAnsi="GHEA Grapalat" w:cs="Arial Armenian"/>
                <w:sz w:val="20"/>
              </w:rPr>
            </w:pPr>
          </w:p>
        </w:tc>
        <w:tc>
          <w:tcPr>
            <w:tcW w:w="2453" w:type="dxa"/>
          </w:tcPr>
          <w:p w14:paraId="482490E7" w14:textId="77777777" w:rsidR="00D624DB" w:rsidRPr="005E1F72" w:rsidRDefault="00D624DB" w:rsidP="006561C6">
            <w:pPr>
              <w:ind w:firstLine="567"/>
              <w:jc w:val="both"/>
              <w:rPr>
                <w:rFonts w:ascii="GHEA Grapalat" w:hAnsi="GHEA Grapalat" w:cs="Arial Armenian"/>
                <w:sz w:val="20"/>
              </w:rPr>
            </w:pPr>
          </w:p>
        </w:tc>
        <w:tc>
          <w:tcPr>
            <w:tcW w:w="4257" w:type="dxa"/>
          </w:tcPr>
          <w:p w14:paraId="3DD7BADF" w14:textId="77777777" w:rsidR="00D624DB" w:rsidRPr="005E1F72" w:rsidRDefault="00D624DB" w:rsidP="006561C6">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6561C6">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6561C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6561C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6561C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9EEC49" w14:textId="77777777" w:rsidR="00D624DB" w:rsidRPr="00C761DB" w:rsidRDefault="00D624DB" w:rsidP="006561C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6561C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lastRenderedPageBreak/>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6561C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6561C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6561C6">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w:t>
      </w:r>
      <w:r w:rsidR="00C366B6">
        <w:rPr>
          <w:rFonts w:ascii="GHEA Grapalat" w:hAnsi="GHEA Grapalat"/>
        </w:rPr>
        <w:lastRenderedPageBreak/>
        <w:t>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w:t>
      </w:r>
      <w:r w:rsidR="00791FE4" w:rsidRPr="007D4470">
        <w:rPr>
          <w:rFonts w:ascii="GHEA Grapalat" w:hAnsi="GHEA Grapalat"/>
        </w:rPr>
        <w:lastRenderedPageBreak/>
        <w:t xml:space="preserve">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2E76A731"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776173">
        <w:rPr>
          <w:rFonts w:ascii="GHEA Grapalat" w:hAnsi="GHEA Grapalat"/>
          <w:b/>
          <w:bCs/>
          <w:sz w:val="24"/>
          <w:szCs w:val="24"/>
        </w:rPr>
        <w:t>22.07</w:t>
      </w:r>
      <w:r w:rsidR="00075531">
        <w:rPr>
          <w:rFonts w:ascii="GHEA Grapalat" w:hAnsi="GHEA Grapalat"/>
          <w:b/>
          <w:bCs/>
          <w:sz w:val="24"/>
          <w:szCs w:val="24"/>
          <w:lang w:val="hy-AM"/>
        </w:rPr>
        <w:t>.</w:t>
      </w:r>
      <w:r w:rsidR="00CA67AB">
        <w:rPr>
          <w:rFonts w:ascii="GHEA Grapalat" w:hAnsi="GHEA Grapalat"/>
          <w:b/>
          <w:bCs/>
          <w:sz w:val="24"/>
          <w:szCs w:val="24"/>
        </w:rPr>
        <w:t>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w:t>
      </w:r>
      <w:r w:rsidR="00F70632" w:rsidRPr="006D32C0">
        <w:rPr>
          <w:rFonts w:ascii="GHEA Grapalat" w:hAnsi="GHEA Grapalat"/>
          <w:sz w:val="24"/>
          <w:szCs w:val="24"/>
        </w:rPr>
        <w:lastRenderedPageBreak/>
        <w:t>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w:t>
      </w:r>
      <w:r w:rsidRPr="009044F1">
        <w:rPr>
          <w:rFonts w:ascii="GHEA Grapalat" w:hAnsi="GHEA Grapalat"/>
        </w:rPr>
        <w:lastRenderedPageBreak/>
        <w:t>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1B52927D"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776173">
        <w:rPr>
          <w:rFonts w:ascii="GHEA Grapalat" w:hAnsi="GHEA Grapalat"/>
          <w:b/>
          <w:spacing w:val="6"/>
          <w:sz w:val="24"/>
          <w:szCs w:val="24"/>
        </w:rPr>
        <w:t>22.07</w:t>
      </w:r>
      <w:r w:rsidR="00075531">
        <w:rPr>
          <w:rFonts w:ascii="GHEA Grapalat" w:hAnsi="GHEA Grapalat"/>
          <w:b/>
          <w:spacing w:val="6"/>
          <w:sz w:val="24"/>
          <w:szCs w:val="24"/>
          <w:lang w:val="hy-AM"/>
        </w:rPr>
        <w:t>.</w:t>
      </w:r>
      <w:r w:rsidR="00CA67AB">
        <w:rPr>
          <w:rFonts w:ascii="GHEA Grapalat" w:hAnsi="GHEA Grapalat"/>
          <w:b/>
          <w:spacing w:val="6"/>
          <w:sz w:val="24"/>
          <w:szCs w:val="24"/>
        </w:rPr>
        <w:t>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w:t>
      </w:r>
      <w:r w:rsidRPr="009044F1">
        <w:rPr>
          <w:rFonts w:ascii="GHEA Grapalat" w:hAnsi="GHEA Grapalat"/>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7777777" w:rsidR="0005455C" w:rsidRPr="0005455C" w:rsidRDefault="0005455C" w:rsidP="0005455C">
      <w:pPr>
        <w:ind w:firstLine="567"/>
        <w:jc w:val="both"/>
        <w:rPr>
          <w:rFonts w:ascii="GHEA Grapalat" w:hAnsi="GHEA Grapalat"/>
        </w:rPr>
      </w:pPr>
      <w:r w:rsidRPr="0005455C">
        <w:rPr>
          <w:rFonts w:ascii="GHEA Grapalat" w:hAnsi="GHEA Grapalat"/>
        </w:rPr>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77777777"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lastRenderedPageBreak/>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05455C">
        <w:rPr>
          <w:rFonts w:ascii="GHEA Grapalat" w:hAnsi="GHEA Grapalat" w:cs="Sylfaen"/>
          <w:lang w:val="hy-AM"/>
        </w:rPr>
        <w:lastRenderedPageBreak/>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02181BA9"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8E23D6">
        <w:rPr>
          <w:rFonts w:ascii="GHEA Grapalat" w:hAnsi="GHEA Grapalat"/>
          <w:sz w:val="24"/>
          <w:szCs w:val="24"/>
        </w:rPr>
        <w:t>.</w:t>
      </w:r>
      <w:r w:rsidR="008E23D6">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w:t>
      </w:r>
      <w:r w:rsidRPr="009044F1">
        <w:rPr>
          <w:rFonts w:ascii="GHEA Grapalat" w:hAnsi="GHEA Grapalat"/>
          <w:sz w:val="24"/>
          <w:szCs w:val="24"/>
        </w:rPr>
        <w:lastRenderedPageBreak/>
        <w:t>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0F0D99E" w14:textId="71E9CF6C" w:rsidR="00B73109" w:rsidRPr="008E23D6" w:rsidRDefault="006D684E" w:rsidP="008E23D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C72B70E" w14:textId="664D635C" w:rsidR="00B73109" w:rsidRPr="006C7D8A" w:rsidRDefault="00F7682C" w:rsidP="006C7D8A">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6BFB9E4" w14:textId="08B1AF04"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w:t>
      </w:r>
      <w:r w:rsidR="00742A8E" w:rsidRPr="00742A8E">
        <w:rPr>
          <w:rFonts w:ascii="GHEA Grapalat" w:hAnsi="GHEA Grapalat"/>
          <w:b/>
          <w:bCs/>
        </w:rPr>
        <w:t>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8"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w:t>
      </w:r>
      <w:r>
        <w:rPr>
          <w:rFonts w:ascii="GHEA Grapalat" w:hAnsi="GHEA Grapalat"/>
        </w:rPr>
        <w:lastRenderedPageBreak/>
        <w:t>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w:t>
      </w:r>
      <w:r w:rsidRPr="00216702">
        <w:rPr>
          <w:rFonts w:ascii="GHEA Grapalat" w:hAnsi="GHEA Grapalat"/>
        </w:rPr>
        <w:lastRenderedPageBreak/>
        <w:t>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0734EF66" w:rsidR="00023AFA" w:rsidRPr="00570BBD" w:rsidRDefault="00023AFA" w:rsidP="007B3A2A">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8E23D6" w:rsidRPr="008E23D6">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5376F064" w14:textId="14D0D3F4" w:rsidR="00023AFA" w:rsidRPr="00570BBD" w:rsidRDefault="00023AFA" w:rsidP="007B3A2A">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2A5FFE73" w:rsidR="00023AFA" w:rsidRPr="00570BBD" w:rsidRDefault="00023AFA" w:rsidP="007B3A2A">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68441E">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AA0603D" w14:textId="17DC446C" w:rsidR="00C73CCC" w:rsidRDefault="009B5628" w:rsidP="00742A8E">
      <w:pPr>
        <w:jc w:val="both"/>
        <w:rPr>
          <w:rFonts w:ascii="GHEA Grapalat" w:hAnsi="GHEA Grapalat"/>
          <w:b/>
        </w:rPr>
      </w:pPr>
      <w:r>
        <w:rPr>
          <w:rFonts w:ascii="GHEA Grapalat" w:hAnsi="GHEA Grapalat"/>
          <w:b/>
        </w:rPr>
        <w:t xml:space="preserve">                        </w:t>
      </w:r>
      <w:r w:rsidR="00742A8E">
        <w:rPr>
          <w:rFonts w:ascii="GHEA Grapalat" w:hAnsi="GHEA Grapalat"/>
          <w:b/>
        </w:rPr>
        <w:t xml:space="preserve">                             </w:t>
      </w:r>
    </w:p>
    <w:p w14:paraId="783995CF" w14:textId="77777777" w:rsidR="00742A8E" w:rsidRDefault="00742A8E" w:rsidP="00742A8E">
      <w:pPr>
        <w:jc w:val="both"/>
        <w:rPr>
          <w:rFonts w:ascii="GHEA Grapalat" w:hAnsi="GHEA Grapalat"/>
          <w:b/>
        </w:rPr>
      </w:pPr>
    </w:p>
    <w:p w14:paraId="54351757" w14:textId="77777777" w:rsidR="00742A8E" w:rsidRDefault="00742A8E" w:rsidP="00742A8E">
      <w:pPr>
        <w:jc w:val="both"/>
        <w:rPr>
          <w:rFonts w:ascii="GHEA Grapalat" w:hAnsi="GHEA Grapalat"/>
          <w:b/>
        </w:rPr>
      </w:pPr>
    </w:p>
    <w:p w14:paraId="13CD493D" w14:textId="77777777" w:rsidR="00742A8E" w:rsidRDefault="00742A8E" w:rsidP="00742A8E">
      <w:pPr>
        <w:jc w:val="both"/>
        <w:rPr>
          <w:rFonts w:ascii="GHEA Grapalat" w:hAnsi="GHEA Grapalat"/>
          <w:b/>
        </w:rPr>
      </w:pPr>
    </w:p>
    <w:p w14:paraId="457F5A77" w14:textId="77777777" w:rsidR="00742A8E" w:rsidRDefault="00742A8E" w:rsidP="00742A8E">
      <w:pPr>
        <w:jc w:val="both"/>
        <w:rPr>
          <w:rFonts w:ascii="GHEA Grapalat" w:hAnsi="GHEA Grapalat"/>
          <w:b/>
        </w:rPr>
      </w:pPr>
    </w:p>
    <w:p w14:paraId="41BE4EA3" w14:textId="77777777" w:rsidR="00742A8E" w:rsidRDefault="00742A8E" w:rsidP="00742A8E">
      <w:pPr>
        <w:jc w:val="both"/>
        <w:rPr>
          <w:rFonts w:ascii="GHEA Grapalat" w:hAnsi="GHEA Grapalat"/>
          <w:b/>
        </w:rPr>
      </w:pPr>
    </w:p>
    <w:p w14:paraId="3FB14E34" w14:textId="77777777" w:rsidR="0068441E" w:rsidRDefault="0068441E" w:rsidP="00742A8E">
      <w:pPr>
        <w:jc w:val="both"/>
        <w:rPr>
          <w:rFonts w:ascii="GHEA Grapalat" w:hAnsi="GHEA Grapalat"/>
          <w:b/>
        </w:rPr>
      </w:pPr>
    </w:p>
    <w:p w14:paraId="3CDBA107" w14:textId="77777777" w:rsidR="00742A8E" w:rsidRDefault="00742A8E" w:rsidP="00742A8E">
      <w:pPr>
        <w:jc w:val="both"/>
        <w:rPr>
          <w:rFonts w:ascii="GHEA Grapalat" w:hAnsi="GHEA Grapalat"/>
          <w:b/>
          <w:lang w:val="hy-AM"/>
        </w:rPr>
      </w:pPr>
    </w:p>
    <w:p w14:paraId="0598E45F" w14:textId="77777777" w:rsidR="00C73CCC" w:rsidRDefault="00C73CCC" w:rsidP="00114F49">
      <w:pPr>
        <w:jc w:val="center"/>
        <w:rPr>
          <w:rFonts w:ascii="GHEA Grapalat" w:hAnsi="GHEA Grapalat"/>
          <w:b/>
          <w:lang w:val="hy-AM"/>
        </w:rPr>
      </w:pP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6211DB6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76173">
        <w:rPr>
          <w:rFonts w:ascii="GHEA Grapalat" w:hAnsi="GHEA Grapalat"/>
          <w:b/>
          <w:sz w:val="24"/>
          <w:szCs w:val="24"/>
        </w:rPr>
        <w:t>EQ-GHKhAshDzB-26/62</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46E8036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76173">
        <w:rPr>
          <w:rFonts w:ascii="GHEA Grapalat" w:hAnsi="GHEA Grapalat"/>
        </w:rPr>
        <w:t>EQ-GHKhAshDzB-26/62</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9" w:author="Vardan" w:date="2022-10-29T19:53:00Z"/>
          <w:rFonts w:ascii="GHEA Grapalat" w:hAnsi="GHEA Grapalat"/>
          <w:i/>
          <w:sz w:val="16"/>
          <w:highlight w:val="cyan"/>
          <w:vertAlign w:val="superscript"/>
          <w:lang w:val="es-ES"/>
        </w:rPr>
      </w:pPr>
    </w:p>
    <w:p w14:paraId="7FFE0C29" w14:textId="55B7EDA5" w:rsidR="00E200DA" w:rsidRDefault="00C65D59" w:rsidP="00C65D59">
      <w:pPr>
        <w:rPr>
          <w:ins w:id="10"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776173">
        <w:rPr>
          <w:rFonts w:ascii="GHEA Grapalat" w:hAnsi="GHEA Grapalat"/>
        </w:rPr>
        <w:t>EQ-GHKhAshDzB-26/62</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1" w:author="Inesa Kocharyan" w:date="2025-03-19T19:19:00Z"/>
          <w:rFonts w:ascii="GHEA Grapalat" w:hAnsi="GHEA Grapalat"/>
        </w:rPr>
      </w:pPr>
    </w:p>
    <w:p w14:paraId="4A776696" w14:textId="78E8051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776173">
        <w:rPr>
          <w:rFonts w:ascii="GHEA Grapalat" w:hAnsi="GHEA Grapalat"/>
        </w:rPr>
        <w:t>EQ-GHKhAshDzB-26/62</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3"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4"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52555FC4"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76173">
        <w:rPr>
          <w:rFonts w:ascii="GHEA Grapalat" w:hAnsi="GHEA Grapalat"/>
          <w:b/>
          <w:sz w:val="24"/>
          <w:szCs w:val="24"/>
        </w:rPr>
        <w:t>EQ-GHKhAshDzB-26/62</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6561C6">
        <w:trPr>
          <w:cantSplit/>
        </w:trPr>
        <w:tc>
          <w:tcPr>
            <w:tcW w:w="817" w:type="dxa"/>
            <w:vMerge w:val="restart"/>
            <w:vAlign w:val="center"/>
          </w:tcPr>
          <w:p w14:paraId="5406778F" w14:textId="77777777" w:rsidR="00B658CE" w:rsidRPr="008D352C" w:rsidRDefault="00B658CE" w:rsidP="006561C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6561C6">
        <w:trPr>
          <w:cantSplit/>
          <w:trHeight w:val="301"/>
        </w:trPr>
        <w:tc>
          <w:tcPr>
            <w:tcW w:w="817" w:type="dxa"/>
            <w:vMerge/>
            <w:vAlign w:val="center"/>
          </w:tcPr>
          <w:p w14:paraId="098BBC99"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6561C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6561C6">
        <w:trPr>
          <w:cantSplit/>
          <w:trHeight w:val="299"/>
        </w:trPr>
        <w:tc>
          <w:tcPr>
            <w:tcW w:w="817" w:type="dxa"/>
            <w:vMerge/>
            <w:vAlign w:val="center"/>
          </w:tcPr>
          <w:p w14:paraId="25AABDBA"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6561C6">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6561C6">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3FF37132" w14:textId="77777777" w:rsidTr="006561C6">
        <w:trPr>
          <w:cantSplit/>
        </w:trPr>
        <w:tc>
          <w:tcPr>
            <w:tcW w:w="817" w:type="dxa"/>
          </w:tcPr>
          <w:p w14:paraId="650FBE55"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5B1CD41F" w14:textId="77777777" w:rsidTr="006561C6">
        <w:trPr>
          <w:cantSplit/>
        </w:trPr>
        <w:tc>
          <w:tcPr>
            <w:tcW w:w="817" w:type="dxa"/>
          </w:tcPr>
          <w:p w14:paraId="794A6886"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0D37ADCB" w14:textId="77777777" w:rsidTr="006561C6">
        <w:trPr>
          <w:cantSplit/>
        </w:trPr>
        <w:tc>
          <w:tcPr>
            <w:tcW w:w="817" w:type="dxa"/>
          </w:tcPr>
          <w:p w14:paraId="7C028798"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6561C6">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4D5BA8C5"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776173">
        <w:rPr>
          <w:rFonts w:ascii="GHEA Grapalat" w:hAnsi="GHEA Grapalat"/>
          <w:b/>
          <w:sz w:val="24"/>
          <w:szCs w:val="24"/>
        </w:rPr>
        <w:t>EQ-GHKhAshDzB-26/62</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C86625"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C86625"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C86625"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C86625"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C86625"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C86625"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C8662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C8662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C8662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C86625"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C8662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C8662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C8662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C8662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C86625"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C86625"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C86625"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C86625"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C8662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C86625"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C8662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C8662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92E73">
        <w:rPr>
          <w:rFonts w:ascii="GHEA Grapalat" w:hAnsi="GHEA Grapalat"/>
        </w:rPr>
        <w:lastRenderedPageBreak/>
        <w:t xml:space="preserve">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Default="00092E73" w:rsidP="00092E73">
      <w:pPr>
        <w:rPr>
          <w:rFonts w:ascii="GHEA Grapalat" w:hAnsi="GHEA Grapalat"/>
          <w:b/>
          <w:lang w:val="hy-AM"/>
        </w:rPr>
      </w:pPr>
    </w:p>
    <w:p w14:paraId="178C9D34" w14:textId="77777777" w:rsidR="00574AB4" w:rsidRDefault="00574AB4" w:rsidP="00092E73">
      <w:pPr>
        <w:rPr>
          <w:rFonts w:ascii="GHEA Grapalat" w:hAnsi="GHEA Grapalat"/>
          <w:b/>
          <w:lang w:val="hy-AM"/>
        </w:rPr>
      </w:pPr>
    </w:p>
    <w:p w14:paraId="08778187" w14:textId="77777777" w:rsidR="00574AB4" w:rsidRDefault="00574AB4" w:rsidP="00092E73">
      <w:pPr>
        <w:rPr>
          <w:rFonts w:ascii="GHEA Grapalat" w:hAnsi="GHEA Grapalat"/>
          <w:b/>
          <w:lang w:val="hy-AM"/>
        </w:rPr>
      </w:pPr>
    </w:p>
    <w:p w14:paraId="6BB0BCE8" w14:textId="77777777" w:rsidR="00574AB4" w:rsidRDefault="00574AB4" w:rsidP="00092E73">
      <w:pPr>
        <w:rPr>
          <w:rFonts w:ascii="GHEA Grapalat" w:hAnsi="GHEA Grapalat"/>
          <w:b/>
          <w:lang w:val="hy-AM"/>
        </w:rPr>
      </w:pPr>
    </w:p>
    <w:p w14:paraId="764BF834" w14:textId="77777777" w:rsidR="00574AB4" w:rsidRPr="006A7DC6" w:rsidRDefault="00574AB4"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416B85" w14:textId="018EA9F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76173">
        <w:rPr>
          <w:rFonts w:ascii="GHEA Grapalat" w:hAnsi="GHEA Grapalat"/>
          <w:b/>
          <w:sz w:val="24"/>
          <w:szCs w:val="24"/>
        </w:rPr>
        <w:t>EQ-GHKhAshDzB-26/62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2B6D7BB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776173">
        <w:rPr>
          <w:rFonts w:ascii="GHEA Grapalat" w:hAnsi="GHEA Grapalat"/>
          <w:spacing w:val="-6"/>
        </w:rPr>
        <w:t>EQ-GHKhAshDzB-26/62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623F7"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1437A73D" w:rsidR="00A623F7" w:rsidRPr="005744FC" w:rsidRDefault="00A623F7" w:rsidP="00A623F7">
            <w:pPr>
              <w:widowControl w:val="0"/>
              <w:jc w:val="center"/>
              <w:rPr>
                <w:rFonts w:ascii="GHEA Grapalat" w:hAnsi="GHEA Grapalat"/>
                <w:b/>
                <w:bCs/>
                <w:sz w:val="20"/>
                <w:szCs w:val="20"/>
              </w:rPr>
            </w:pPr>
            <w:r w:rsidRPr="0093002B">
              <w:rPr>
                <w:rFonts w:ascii="GHEA Grapalat" w:hAnsi="GHEA Grapalat"/>
                <w:b/>
                <w:bCs/>
                <w:sz w:val="18"/>
                <w:lang w:val="es-ES"/>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57217EA8" w:rsidR="00A623F7" w:rsidRPr="00484E39" w:rsidRDefault="003C5579" w:rsidP="007768EF">
            <w:pPr>
              <w:pStyle w:val="BodyTextIndent2"/>
              <w:widowControl w:val="0"/>
              <w:spacing w:after="120" w:line="240" w:lineRule="auto"/>
              <w:ind w:firstLine="0"/>
              <w:jc w:val="center"/>
              <w:rPr>
                <w:rFonts w:ascii="GHEA Grapalat" w:hAnsi="GHEA Grapalat"/>
                <w:sz w:val="18"/>
                <w:szCs w:val="18"/>
                <w:u w:val="single"/>
                <w:vertAlign w:val="subscript"/>
              </w:rPr>
            </w:pPr>
            <w:r w:rsidRPr="003C5579">
              <w:rPr>
                <w:rFonts w:ascii="GHEA Grapalat" w:eastAsia="MS Mincho" w:hAnsi="GHEA Grapalat"/>
                <w:sz w:val="16"/>
                <w:szCs w:val="16"/>
                <w:lang w:eastAsia="ja-JP"/>
              </w:rPr>
              <w:t>Консультационные работы по подготовке проектно-сметной документации для масштабной реконструкции улицы, ведущей от Нубарашенского шоссе к Эребунскому исправительному учреждению в Эребунском административном районе Еревана.</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A623F7" w:rsidRPr="005744FC" w:rsidRDefault="00A623F7" w:rsidP="00A623F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A623F7" w:rsidRPr="005744FC" w:rsidRDefault="00A623F7" w:rsidP="00A623F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A623F7" w:rsidRPr="005744FC" w:rsidRDefault="00A623F7" w:rsidP="00A623F7">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0DCB24CD" w14:textId="77777777" w:rsidR="003177F1" w:rsidRDefault="003177F1" w:rsidP="007A0CC7">
      <w:pPr>
        <w:widowControl w:val="0"/>
        <w:spacing w:after="160"/>
        <w:ind w:firstLine="567"/>
        <w:rPr>
          <w:rFonts w:ascii="GHEA Grapalat" w:hAnsi="GHEA Grapalat"/>
          <w:b/>
          <w:lang w:val="hy-AM"/>
        </w:rPr>
      </w:pPr>
    </w:p>
    <w:p w14:paraId="40829CB6" w14:textId="77777777" w:rsidR="006561C6" w:rsidRDefault="006561C6" w:rsidP="00235549">
      <w:pPr>
        <w:widowControl w:val="0"/>
        <w:spacing w:after="160"/>
        <w:ind w:firstLine="567"/>
        <w:jc w:val="right"/>
        <w:rPr>
          <w:rFonts w:ascii="GHEA Grapalat" w:hAnsi="GHEA Grapalat"/>
          <w:b/>
        </w:rPr>
      </w:pPr>
    </w:p>
    <w:p w14:paraId="6DC2D0AD" w14:textId="77777777" w:rsidR="006561C6" w:rsidRDefault="006561C6" w:rsidP="00235549">
      <w:pPr>
        <w:widowControl w:val="0"/>
        <w:spacing w:after="160"/>
        <w:ind w:firstLine="567"/>
        <w:jc w:val="right"/>
        <w:rPr>
          <w:rFonts w:ascii="GHEA Grapalat" w:hAnsi="GHEA Grapalat"/>
          <w:b/>
        </w:rPr>
      </w:pPr>
    </w:p>
    <w:p w14:paraId="585D4A15" w14:textId="77777777" w:rsidR="0060146D" w:rsidRDefault="0060146D" w:rsidP="00235549">
      <w:pPr>
        <w:widowControl w:val="0"/>
        <w:spacing w:after="160"/>
        <w:ind w:firstLine="567"/>
        <w:jc w:val="right"/>
        <w:rPr>
          <w:rFonts w:ascii="GHEA Grapalat" w:hAnsi="GHEA Grapalat"/>
          <w:b/>
        </w:rPr>
      </w:pPr>
    </w:p>
    <w:p w14:paraId="65CC5F87" w14:textId="77777777" w:rsidR="006561C6" w:rsidRDefault="006561C6" w:rsidP="00235549">
      <w:pPr>
        <w:widowControl w:val="0"/>
        <w:spacing w:after="160"/>
        <w:ind w:firstLine="567"/>
        <w:jc w:val="right"/>
        <w:rPr>
          <w:rFonts w:ascii="GHEA Grapalat" w:hAnsi="GHEA Grapalat"/>
          <w:b/>
        </w:rPr>
      </w:pPr>
    </w:p>
    <w:p w14:paraId="3B04DF87" w14:textId="77777777" w:rsidR="003C5579" w:rsidRDefault="003C5579" w:rsidP="00235549">
      <w:pPr>
        <w:widowControl w:val="0"/>
        <w:spacing w:after="160"/>
        <w:ind w:firstLine="567"/>
        <w:jc w:val="right"/>
        <w:rPr>
          <w:rFonts w:ascii="GHEA Grapalat" w:hAnsi="GHEA Grapalat"/>
          <w:b/>
        </w:rPr>
      </w:pPr>
    </w:p>
    <w:p w14:paraId="4500187B" w14:textId="77777777" w:rsidR="003C5579" w:rsidRDefault="003C5579" w:rsidP="00235549">
      <w:pPr>
        <w:widowControl w:val="0"/>
        <w:spacing w:after="160"/>
        <w:ind w:firstLine="567"/>
        <w:jc w:val="right"/>
        <w:rPr>
          <w:rFonts w:ascii="GHEA Grapalat" w:hAnsi="GHEA Grapalat"/>
          <w:b/>
        </w:rPr>
      </w:pPr>
    </w:p>
    <w:p w14:paraId="2FB809BD" w14:textId="77777777" w:rsidR="003C5579" w:rsidRDefault="003C5579" w:rsidP="00235549">
      <w:pPr>
        <w:widowControl w:val="0"/>
        <w:spacing w:after="160"/>
        <w:ind w:firstLine="567"/>
        <w:jc w:val="right"/>
        <w:rPr>
          <w:rFonts w:ascii="GHEA Grapalat" w:hAnsi="GHEA Grapalat"/>
          <w:b/>
        </w:rPr>
      </w:pPr>
    </w:p>
    <w:p w14:paraId="425A7672" w14:textId="77777777" w:rsidR="003C5579" w:rsidRDefault="003C5579" w:rsidP="00235549">
      <w:pPr>
        <w:widowControl w:val="0"/>
        <w:spacing w:after="160"/>
        <w:ind w:firstLine="567"/>
        <w:jc w:val="right"/>
        <w:rPr>
          <w:rFonts w:ascii="GHEA Grapalat" w:hAnsi="GHEA Grapalat"/>
          <w:b/>
        </w:rPr>
      </w:pPr>
    </w:p>
    <w:p w14:paraId="237EC4A3" w14:textId="77777777" w:rsidR="003C5579" w:rsidRDefault="003C5579" w:rsidP="00235549">
      <w:pPr>
        <w:widowControl w:val="0"/>
        <w:spacing w:after="160"/>
        <w:ind w:firstLine="567"/>
        <w:jc w:val="right"/>
        <w:rPr>
          <w:rFonts w:ascii="GHEA Grapalat" w:hAnsi="GHEA Grapalat"/>
          <w:b/>
        </w:rPr>
      </w:pPr>
    </w:p>
    <w:p w14:paraId="514A7728" w14:textId="77777777" w:rsidR="003C5579" w:rsidRDefault="003C5579" w:rsidP="00235549">
      <w:pPr>
        <w:widowControl w:val="0"/>
        <w:spacing w:after="160"/>
        <w:ind w:firstLine="567"/>
        <w:jc w:val="right"/>
        <w:rPr>
          <w:rFonts w:ascii="GHEA Grapalat" w:hAnsi="GHEA Grapalat"/>
          <w:b/>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87321DB" w14:textId="39CE4B87"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776173">
        <w:rPr>
          <w:rFonts w:ascii="GHEA Grapalat" w:hAnsi="GHEA Grapalat"/>
          <w:b/>
          <w:sz w:val="24"/>
          <w:szCs w:val="24"/>
        </w:rPr>
        <w:t>EQ-GHKhAshDzB-26/62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6"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5931F3E1"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w:t>
      </w:r>
      <w:r w:rsidR="002B7F23" w:rsidRPr="00F00F71">
        <w:rPr>
          <w:rFonts w:ascii="GHEA Grapalat" w:eastAsiaTheme="minorHAnsi" w:hAnsi="GHEA Grapalat" w:cstheme="minorBidi"/>
        </w:rPr>
        <w:lastRenderedPageBreak/>
        <w:t xml:space="preserve">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60146D">
        <w:rPr>
          <w:rFonts w:ascii="GHEA Grapalat" w:eastAsiaTheme="minorHAnsi" w:hAnsi="GHEA Grapalat" w:cstheme="minorBidi"/>
          <w:b/>
          <w:bCs/>
          <w:u w:val="single"/>
          <w:lang w:val="en-US"/>
        </w:rPr>
        <w:t>anna</w:t>
      </w:r>
      <w:r w:rsidR="0060146D" w:rsidRPr="0060146D">
        <w:rPr>
          <w:rFonts w:ascii="GHEA Grapalat" w:eastAsiaTheme="minorHAnsi" w:hAnsi="GHEA Grapalat" w:cstheme="minorBidi"/>
          <w:b/>
          <w:bCs/>
          <w:u w:val="single"/>
        </w:rPr>
        <w:t>.</w:t>
      </w:r>
      <w:r w:rsidR="0060146D">
        <w:rPr>
          <w:rFonts w:ascii="GHEA Grapalat" w:eastAsiaTheme="minorHAnsi" w:hAnsi="GHEA Grapalat" w:cstheme="minorBidi"/>
          <w:b/>
          <w:bCs/>
          <w:u w:val="single"/>
          <w:lang w:val="en-US"/>
        </w:rPr>
        <w:t>darbinyan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yerevan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Default="00F331AD" w:rsidP="000A214C">
      <w:pPr>
        <w:widowControl w:val="0"/>
        <w:spacing w:after="160"/>
        <w:jc w:val="right"/>
        <w:rPr>
          <w:rFonts w:ascii="GHEA Grapalat" w:hAnsi="GHEA Grapalat"/>
          <w:i/>
        </w:rPr>
      </w:pPr>
    </w:p>
    <w:p w14:paraId="14142E19" w14:textId="77777777" w:rsidR="005E07DF" w:rsidRDefault="005E07DF" w:rsidP="000A214C">
      <w:pPr>
        <w:widowControl w:val="0"/>
        <w:spacing w:after="160"/>
        <w:jc w:val="right"/>
        <w:rPr>
          <w:rFonts w:ascii="GHEA Grapalat" w:hAnsi="GHEA Grapalat"/>
          <w:i/>
        </w:rPr>
      </w:pPr>
    </w:p>
    <w:p w14:paraId="6539384A" w14:textId="77777777" w:rsidR="005E07DF" w:rsidRDefault="005E07DF" w:rsidP="000A214C">
      <w:pPr>
        <w:widowControl w:val="0"/>
        <w:spacing w:after="160"/>
        <w:jc w:val="right"/>
        <w:rPr>
          <w:rFonts w:ascii="GHEA Grapalat" w:hAnsi="GHEA Grapalat"/>
          <w:i/>
        </w:rPr>
      </w:pPr>
    </w:p>
    <w:p w14:paraId="5F316C76" w14:textId="77777777" w:rsidR="005E07DF" w:rsidRDefault="005E07DF" w:rsidP="000A214C">
      <w:pPr>
        <w:widowControl w:val="0"/>
        <w:spacing w:after="160"/>
        <w:jc w:val="right"/>
        <w:rPr>
          <w:rFonts w:ascii="GHEA Grapalat" w:hAnsi="GHEA Grapalat"/>
          <w:i/>
        </w:rPr>
      </w:pPr>
    </w:p>
    <w:p w14:paraId="061AD532" w14:textId="77777777" w:rsidR="005E07DF" w:rsidRDefault="005E07DF"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D000459" w14:textId="77777777" w:rsidR="00EE7AED" w:rsidRPr="00EE7AED" w:rsidRDefault="00EE7AED" w:rsidP="000A214C">
      <w:pPr>
        <w:widowControl w:val="0"/>
        <w:spacing w:after="160"/>
        <w:jc w:val="right"/>
        <w:rPr>
          <w:rFonts w:ascii="GHEA Grapalat" w:hAnsi="GHEA Grapalat"/>
          <w:i/>
          <w:lang w:val="hy-AM"/>
        </w:rPr>
      </w:pPr>
    </w:p>
    <w:p w14:paraId="14B3ACB7"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14:paraId="4BF5AEEA" w14:textId="03B6BFF6"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776173">
        <w:rPr>
          <w:rFonts w:ascii="GHEA Grapalat" w:hAnsi="GHEA Grapalat"/>
          <w:b/>
          <w:i/>
          <w:sz w:val="22"/>
          <w:szCs w:val="22"/>
        </w:rPr>
        <w:t>EQ-GHKhAshDzB-26/62</w:t>
      </w:r>
      <w:r w:rsidRPr="00B138F3">
        <w:rPr>
          <w:rFonts w:ascii="GHEA Grapalat" w:hAnsi="GHEA Grapalat"/>
          <w:i/>
        </w:rPr>
        <w:t>"</w:t>
      </w:r>
      <w:r w:rsidRPr="00B138F3">
        <w:rPr>
          <w:rStyle w:val="FootnoteReference"/>
          <w:rFonts w:ascii="GHEA Grapalat" w:hAnsi="GHEA Grapalat"/>
          <w:i/>
        </w:rPr>
        <w:footnoteReference w:customMarkFollows="1" w:id="13"/>
        <w:t>*</w:t>
      </w:r>
    </w:p>
    <w:p w14:paraId="2B4416F5" w14:textId="77777777" w:rsidR="00484E39" w:rsidRPr="002A4554" w:rsidRDefault="00484E39" w:rsidP="00484E39">
      <w:pPr>
        <w:widowControl w:val="0"/>
        <w:spacing w:after="160"/>
        <w:jc w:val="center"/>
        <w:rPr>
          <w:rFonts w:ascii="GHEA Grapalat" w:hAnsi="GHEA Grapalat"/>
          <w:b/>
        </w:rPr>
      </w:pPr>
    </w:p>
    <w:p w14:paraId="6E318793"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D2AF2A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799A8415" w14:textId="77777777" w:rsidTr="006561C6">
        <w:tc>
          <w:tcPr>
            <w:tcW w:w="4786" w:type="dxa"/>
          </w:tcPr>
          <w:p w14:paraId="73AD0D25" w14:textId="77777777" w:rsidR="00484E39" w:rsidRPr="00B138F3" w:rsidRDefault="00484E39" w:rsidP="006561C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DE4218" w14:textId="77777777" w:rsidR="00484E39" w:rsidRPr="00B138F3" w:rsidRDefault="00484E39" w:rsidP="006561C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7CA1303" w14:textId="77777777" w:rsidR="00484E39" w:rsidRPr="00B138F3" w:rsidRDefault="00484E39" w:rsidP="00484E39">
      <w:pPr>
        <w:widowControl w:val="0"/>
        <w:spacing w:after="160"/>
        <w:rPr>
          <w:rFonts w:ascii="GHEA Grapalat" w:hAnsi="GHEA Grapalat" w:cs="GHEA Grapalat"/>
          <w:b/>
        </w:rPr>
      </w:pPr>
    </w:p>
    <w:p w14:paraId="5E483DD1"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787211"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BCA24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AB8A04"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DA82B5"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D54FFE" w14:textId="77777777" w:rsidR="00484E39" w:rsidRPr="00572A57" w:rsidRDefault="00484E39" w:rsidP="00484E39">
      <w:pPr>
        <w:widowControl w:val="0"/>
        <w:spacing w:after="160"/>
        <w:jc w:val="center"/>
        <w:rPr>
          <w:rFonts w:ascii="GHEA Grapalat" w:hAnsi="GHEA Grapalat"/>
          <w:b/>
        </w:rPr>
      </w:pPr>
    </w:p>
    <w:p w14:paraId="246A8EE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6F80BC8"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E8BA6C"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446EA4"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556644"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A410CA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8E52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08AC6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A7E1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538182"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C339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719DAF2F" w14:textId="262285FF" w:rsidR="00484E39" w:rsidRPr="008E23D6" w:rsidRDefault="00484E39" w:rsidP="008E23D6">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95681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BBACE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E465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04418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7AFB824" w14:textId="4A0CA072" w:rsidR="00484E39" w:rsidRPr="008E23D6" w:rsidRDefault="00484E39" w:rsidP="008E23D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9C8FF4" w14:textId="617407AF" w:rsidR="00484E39" w:rsidRPr="008E23D6" w:rsidRDefault="00484E39" w:rsidP="008E23D6">
      <w:pPr>
        <w:widowControl w:val="0"/>
        <w:spacing w:after="160"/>
        <w:jc w:val="center"/>
        <w:rPr>
          <w:rFonts w:ascii="GHEA Grapalat" w:hAnsi="GHEA Grapalat"/>
          <w:b/>
        </w:rPr>
      </w:pPr>
      <w:r w:rsidRPr="00B138F3">
        <w:rPr>
          <w:rFonts w:ascii="GHEA Grapalat" w:hAnsi="GHEA Grapalat"/>
          <w:b/>
        </w:rPr>
        <w:t>2. Иные условия</w:t>
      </w:r>
    </w:p>
    <w:p w14:paraId="0F4B3FD0"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4DBBC91"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DDF4C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0316B5"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AF6FF"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3254ED"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6F0DC18"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31384FF3"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5FDED7"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70F4B578"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76E2B4DA" w14:textId="77777777" w:rsidR="00484E39" w:rsidRPr="00B138F3" w:rsidRDefault="00484E39" w:rsidP="008E23D6">
      <w:pPr>
        <w:widowControl w:val="0"/>
        <w:jc w:val="both"/>
        <w:rPr>
          <w:rFonts w:ascii="GHEA Grapalat" w:hAnsi="GHEA Grapalat"/>
        </w:rPr>
      </w:pPr>
      <w:r w:rsidRPr="00B138F3">
        <w:rPr>
          <w:rFonts w:ascii="GHEA Grapalat" w:hAnsi="GHEA Grapalat"/>
        </w:rPr>
        <w:lastRenderedPageBreak/>
        <w:t>_______________________________________</w:t>
      </w:r>
    </w:p>
    <w:p w14:paraId="7240FD90"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4C6C95"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08EE5FEE"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E2F219"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0C6E6B3F"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51247"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5A6ADEB8" w14:textId="77777777" w:rsidR="00484E39" w:rsidRPr="00B138F3" w:rsidRDefault="00484E39" w:rsidP="008E23D6">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EF2A23" w14:textId="77777777" w:rsidR="00484E39" w:rsidRPr="00B138F3" w:rsidRDefault="00484E39" w:rsidP="008E23D6">
      <w:pPr>
        <w:widowControl w:val="0"/>
        <w:rPr>
          <w:rFonts w:ascii="GHEA Grapalat" w:hAnsi="GHEA Grapalat"/>
        </w:rPr>
      </w:pPr>
      <w:r w:rsidRPr="00B138F3">
        <w:rPr>
          <w:rFonts w:ascii="GHEA Grapalat" w:hAnsi="GHEA Grapalat"/>
        </w:rPr>
        <w:t>День/месяц/год                                                                                    М. П.</w:t>
      </w:r>
    </w:p>
    <w:p w14:paraId="023063C6" w14:textId="77777777" w:rsidR="00484E39" w:rsidRPr="00B138F3" w:rsidRDefault="00484E39" w:rsidP="008E23D6">
      <w:pPr>
        <w:widowControl w:val="0"/>
        <w:jc w:val="center"/>
        <w:rPr>
          <w:rFonts w:ascii="GHEA Grapalat" w:hAnsi="GHEA Grapalat" w:cs="Sylfaen"/>
        </w:rPr>
      </w:pPr>
    </w:p>
    <w:p w14:paraId="15705B5B" w14:textId="77777777" w:rsidR="00484E39" w:rsidRPr="00B138F3" w:rsidRDefault="00484E39" w:rsidP="008E23D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D5CEC" w14:textId="77777777" w:rsidR="00484E39" w:rsidRPr="00B138F3" w:rsidRDefault="00484E39" w:rsidP="008E23D6">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79B7514F" w14:textId="77777777" w:rsidTr="006561C6">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052" w14:textId="77777777" w:rsidR="00484E39" w:rsidRPr="00B138F3" w:rsidRDefault="00484E39" w:rsidP="006561C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761C15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73465" w14:textId="77777777" w:rsidR="00484E39" w:rsidRPr="00B138F3" w:rsidRDefault="00484E39" w:rsidP="006561C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4F7E2D4A" w14:textId="77777777" w:rsidTr="006561C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3C8E0" w14:textId="77777777" w:rsidR="00484E39" w:rsidRPr="00B138F3" w:rsidRDefault="00484E39" w:rsidP="006561C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4C50FE1" w14:textId="77777777" w:rsidTr="006561C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C49B9"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704E3436"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0421"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46EE1159"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5EDBD"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7B48D179"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6B30"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FF8FFE3"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024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DCE166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D73BE" w14:textId="77777777" w:rsidR="00484E39" w:rsidRPr="00036B4C" w:rsidRDefault="00484E39" w:rsidP="006561C6">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21FAFD6D"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ECAE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338A427" w14:textId="77777777" w:rsidTr="006561C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8FB97" w14:textId="1F1B7D11"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F60ECE">
              <w:rPr>
                <w:rFonts w:ascii="GHEA Grapalat" w:hAnsi="GHEA Grapalat"/>
                <w:lang w:val="hy-AM"/>
              </w:rPr>
              <w:t xml:space="preserve"> </w:t>
            </w:r>
            <w:r w:rsidRPr="00036B4C">
              <w:rPr>
                <w:rFonts w:ascii="GHEA Grapalat" w:hAnsi="GHEA Grapalat"/>
                <w:b/>
                <w:sz w:val="20"/>
                <w:szCs w:val="20"/>
                <w:lang w:val="hy-AM"/>
              </w:rPr>
              <w:t>02593108</w:t>
            </w:r>
          </w:p>
        </w:tc>
      </w:tr>
      <w:tr w:rsidR="00484E39" w:rsidRPr="00DF4896" w14:paraId="680D97B9"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2CE8" w14:textId="77777777" w:rsidR="00484E39" w:rsidRPr="00DF4896" w:rsidRDefault="00484E39" w:rsidP="006561C6">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6611AE02"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8413"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683ADD72"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6C2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18857C9C"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E50FB"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6997FC9"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A34D4" w14:textId="77777777" w:rsidR="00484E39" w:rsidRPr="002A0EDE" w:rsidRDefault="00484E39" w:rsidP="006561C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916044E"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8028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86BC25D" w14:textId="77777777" w:rsidTr="006561C6">
        <w:trPr>
          <w:trHeight w:val="424"/>
        </w:trPr>
        <w:tc>
          <w:tcPr>
            <w:tcW w:w="10980" w:type="dxa"/>
            <w:gridSpan w:val="2"/>
            <w:tcBorders>
              <w:top w:val="single" w:sz="4" w:space="0" w:color="auto"/>
              <w:left w:val="single" w:sz="4" w:space="0" w:color="auto"/>
              <w:right w:val="single" w:sz="4" w:space="0" w:color="000000"/>
            </w:tcBorders>
            <w:noWrap/>
            <w:vAlign w:val="bottom"/>
          </w:tcPr>
          <w:p w14:paraId="1CB00991" w14:textId="2BD7309F" w:rsidR="00484E39" w:rsidRPr="00484E39" w:rsidRDefault="00484E39" w:rsidP="006561C6">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776173">
              <w:rPr>
                <w:rFonts w:ascii="GHEA Grapalat" w:hAnsi="GHEA Grapalat"/>
                <w:b/>
                <w:i/>
                <w:sz w:val="22"/>
                <w:szCs w:val="22"/>
              </w:rPr>
              <w:t>EQ-GHKhAshDzB-26/62</w:t>
            </w:r>
          </w:p>
        </w:tc>
      </w:tr>
      <w:tr w:rsidR="00484E39" w:rsidRPr="00B138F3" w14:paraId="7496F94C"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369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57410A85"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6CC86" w14:textId="77777777" w:rsidR="00484E39" w:rsidRPr="00B138F3" w:rsidRDefault="00484E39" w:rsidP="006561C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7684B912" w14:textId="77777777" w:rsidTr="006561C6">
        <w:trPr>
          <w:trHeight w:val="2194"/>
        </w:trPr>
        <w:tc>
          <w:tcPr>
            <w:tcW w:w="5616" w:type="dxa"/>
            <w:tcBorders>
              <w:top w:val="nil"/>
              <w:left w:val="single" w:sz="4" w:space="0" w:color="auto"/>
              <w:bottom w:val="single" w:sz="4" w:space="0" w:color="auto"/>
              <w:right w:val="single" w:sz="4" w:space="0" w:color="auto"/>
            </w:tcBorders>
            <w:noWrap/>
            <w:vAlign w:val="bottom"/>
          </w:tcPr>
          <w:p w14:paraId="753D61FC" w14:textId="77777777" w:rsidR="00484E39" w:rsidRPr="00B138F3" w:rsidRDefault="00484E39" w:rsidP="006561C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EE5004D" w14:textId="77777777" w:rsidR="00484E39" w:rsidRPr="00B138F3" w:rsidRDefault="00484E39" w:rsidP="006561C6">
            <w:pPr>
              <w:widowControl w:val="0"/>
              <w:spacing w:after="160"/>
              <w:rPr>
                <w:rFonts w:ascii="GHEA Grapalat" w:hAnsi="GHEA Grapalat" w:cs="Sylfaen"/>
              </w:rPr>
            </w:pPr>
          </w:p>
          <w:p w14:paraId="42495846" w14:textId="77777777" w:rsidR="00484E39" w:rsidRPr="00B138F3" w:rsidRDefault="00484E39" w:rsidP="006561C6">
            <w:pPr>
              <w:widowControl w:val="0"/>
              <w:spacing w:after="160"/>
              <w:jc w:val="right"/>
              <w:rPr>
                <w:rFonts w:ascii="GHEA Grapalat" w:hAnsi="GHEA Grapalat" w:cs="Tahoma"/>
              </w:rPr>
            </w:pPr>
            <w:r w:rsidRPr="00B138F3">
              <w:rPr>
                <w:rFonts w:ascii="GHEA Grapalat" w:hAnsi="GHEA Grapalat"/>
              </w:rPr>
              <w:t>/____________________/</w:t>
            </w:r>
          </w:p>
          <w:p w14:paraId="12CC4827" w14:textId="77777777" w:rsidR="00484E39" w:rsidRPr="00B138F3" w:rsidRDefault="00484E39" w:rsidP="006561C6">
            <w:pPr>
              <w:widowControl w:val="0"/>
              <w:spacing w:after="160"/>
              <w:rPr>
                <w:rFonts w:ascii="GHEA Grapalat" w:hAnsi="GHEA Grapalat" w:cs="Sylfaen"/>
              </w:rPr>
            </w:pPr>
          </w:p>
          <w:p w14:paraId="41F8C806"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001E6F71" w14:textId="77777777" w:rsidR="00484E39" w:rsidRPr="00B138F3" w:rsidRDefault="00484E39" w:rsidP="006561C6">
            <w:pPr>
              <w:widowControl w:val="0"/>
              <w:spacing w:after="160"/>
              <w:rPr>
                <w:rFonts w:ascii="GHEA Grapalat" w:hAnsi="GHEA Grapalat" w:cs="Sylfaen"/>
              </w:rPr>
            </w:pPr>
          </w:p>
          <w:p w14:paraId="2AA5ECB0" w14:textId="77777777" w:rsidR="00484E39" w:rsidRPr="00B138F3" w:rsidRDefault="00484E39" w:rsidP="006561C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75DCFA" w14:textId="77777777" w:rsidR="00484E39" w:rsidRPr="00B138F3" w:rsidRDefault="00484E39" w:rsidP="006561C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AB3E28" w14:textId="77777777" w:rsidR="00484E39" w:rsidRPr="00B138F3" w:rsidRDefault="00484E39" w:rsidP="006561C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7C6E7C" w14:textId="77777777" w:rsidR="00484E39" w:rsidRPr="00B138F3" w:rsidRDefault="00484E39" w:rsidP="006561C6">
            <w:pPr>
              <w:widowControl w:val="0"/>
              <w:spacing w:after="160"/>
              <w:rPr>
                <w:rFonts w:ascii="GHEA Grapalat" w:hAnsi="GHEA Grapalat" w:cs="Sylfaen"/>
              </w:rPr>
            </w:pPr>
          </w:p>
          <w:p w14:paraId="7AA73860"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7C2AB6F5" w14:textId="77777777" w:rsidR="00484E39" w:rsidRPr="00B138F3" w:rsidRDefault="00484E39" w:rsidP="006561C6">
            <w:pPr>
              <w:widowControl w:val="0"/>
              <w:spacing w:after="160"/>
              <w:jc w:val="right"/>
              <w:rPr>
                <w:rFonts w:ascii="GHEA Grapalat" w:hAnsi="GHEA Grapalat" w:cs="Tahoma"/>
              </w:rPr>
            </w:pPr>
          </w:p>
          <w:p w14:paraId="0DB9BE22"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29BFCBD6" w14:textId="77777777" w:rsidR="00484E39" w:rsidRPr="00B138F3" w:rsidRDefault="00484E39" w:rsidP="006561C6">
            <w:pPr>
              <w:widowControl w:val="0"/>
              <w:spacing w:after="160"/>
              <w:rPr>
                <w:rFonts w:ascii="GHEA Grapalat" w:hAnsi="GHEA Grapalat" w:cs="Sylfaen"/>
              </w:rPr>
            </w:pPr>
          </w:p>
          <w:p w14:paraId="3DFB8E09" w14:textId="77777777" w:rsidR="00484E39" w:rsidRPr="00B138F3" w:rsidRDefault="00484E39" w:rsidP="006561C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A64232B"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CBCE485"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979B41" w14:textId="77777777" w:rsidR="00484E39" w:rsidRPr="00B138F3" w:rsidRDefault="00484E39" w:rsidP="006561C6">
            <w:pPr>
              <w:widowControl w:val="0"/>
              <w:spacing w:after="160"/>
              <w:rPr>
                <w:rFonts w:ascii="GHEA Grapalat" w:hAnsi="GHEA Grapalat"/>
              </w:rPr>
            </w:pPr>
          </w:p>
          <w:p w14:paraId="342BFDC2"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16B2B998" w14:textId="77777777" w:rsidR="00484E39" w:rsidRPr="00B138F3" w:rsidRDefault="00484E39" w:rsidP="006561C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86C5F2" w14:textId="77777777" w:rsidR="00484E39" w:rsidRPr="00B138F3" w:rsidRDefault="00484E39" w:rsidP="006561C6">
            <w:pPr>
              <w:widowControl w:val="0"/>
              <w:spacing w:after="160"/>
              <w:rPr>
                <w:rFonts w:ascii="GHEA Grapalat" w:hAnsi="GHEA Grapalat" w:cs="Tahoma"/>
              </w:rPr>
            </w:pPr>
          </w:p>
          <w:p w14:paraId="0A64CAEE" w14:textId="77777777" w:rsidR="00484E39" w:rsidRPr="00B138F3" w:rsidRDefault="00484E39" w:rsidP="006561C6">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57C9C328"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50C64C" w14:textId="77777777" w:rsidR="00484E39" w:rsidRPr="00B138F3" w:rsidRDefault="00484E39" w:rsidP="006561C6">
            <w:pPr>
              <w:widowControl w:val="0"/>
              <w:spacing w:after="160"/>
              <w:rPr>
                <w:rFonts w:ascii="GHEA Grapalat" w:hAnsi="GHEA Grapalat" w:cs="Tahoma"/>
              </w:rPr>
            </w:pPr>
          </w:p>
          <w:p w14:paraId="1FD4399D"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2BB2F402" w14:textId="77777777" w:rsidR="00484E39" w:rsidRPr="00B138F3" w:rsidRDefault="00484E39" w:rsidP="006561C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47BE81" w14:textId="77777777" w:rsidR="00484E39" w:rsidRPr="00B138F3" w:rsidRDefault="00484E39" w:rsidP="006561C6">
            <w:pPr>
              <w:widowControl w:val="0"/>
              <w:spacing w:after="160"/>
              <w:rPr>
                <w:rFonts w:ascii="GHEA Grapalat" w:hAnsi="GHEA Grapalat" w:cs="Arial"/>
              </w:rPr>
            </w:pPr>
          </w:p>
        </w:tc>
      </w:tr>
      <w:tr w:rsidR="00484E39" w:rsidRPr="00B138F3" w14:paraId="4217FC3E"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EA60D53" w14:textId="77777777" w:rsidR="00484E39" w:rsidRPr="00B138F3" w:rsidRDefault="00484E39" w:rsidP="006561C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A07C9" w14:textId="77777777" w:rsidR="00484E39" w:rsidRPr="00B138F3" w:rsidRDefault="00484E39" w:rsidP="006561C6">
            <w:pPr>
              <w:widowControl w:val="0"/>
              <w:spacing w:after="160"/>
              <w:rPr>
                <w:rFonts w:ascii="GHEA Grapalat" w:hAnsi="GHEA Grapalat" w:cs="Sylfaen"/>
              </w:rPr>
            </w:pPr>
          </w:p>
          <w:p w14:paraId="3FE993AB" w14:textId="77777777" w:rsidR="00484E39" w:rsidRPr="00B138F3" w:rsidRDefault="00484E39" w:rsidP="006561C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ED2E54D" w14:textId="77777777" w:rsidR="00484E39" w:rsidRPr="00B138F3" w:rsidRDefault="00484E39" w:rsidP="006561C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B3C789" w14:textId="77777777" w:rsidR="00484E39" w:rsidRPr="00B138F3" w:rsidRDefault="00484E39" w:rsidP="006561C6">
            <w:pPr>
              <w:widowControl w:val="0"/>
              <w:spacing w:after="160"/>
              <w:rPr>
                <w:rFonts w:ascii="GHEA Grapalat" w:hAnsi="GHEA Grapalat"/>
              </w:rPr>
            </w:pPr>
          </w:p>
          <w:p w14:paraId="3AFAC9AE"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349CC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F5A42A1"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0733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00B96E"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D6907F"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722250"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9B508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6CE917"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36EAF9"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E14791"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83823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2700E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06355442"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1AD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0189C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0FE292"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3F33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6B908"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A7E8FD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E0E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61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2FF23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B412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053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008B3F48"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DB6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5774"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69EBF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E08A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E78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760FA15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5DE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AB7D2F"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EE2D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613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8CAD5"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CA3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84E39" w:rsidRPr="00B138F3" w14:paraId="0E1F9E2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07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18F76152"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D42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260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6A2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A745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1D25FE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3D89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84A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5CEB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16C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75D0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768514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4D9B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0FE91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6DDB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8031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C677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B45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5CBFF6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9B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8408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373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9F0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45D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EC4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E39C0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1B7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B4602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DA5DD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DC8A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6C10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8CD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02EF29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7A6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378E9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651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CE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E5C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9C4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40F0FD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27C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01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4B21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113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5D6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B176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84E39" w:rsidRPr="00B138F3" w14:paraId="7708FA7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5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50C1E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2C158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E9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E9D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933F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484E39" w:rsidRPr="00B138F3" w14:paraId="77088CDB"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8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758E2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FF761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1BC0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80FF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4FA899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94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210F0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4AD6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71E5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303F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AC0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00AC5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D6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81E1F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C6A8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A0D6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227D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CEB4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861CDB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51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42BC2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39E9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D0E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11AE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021EB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C88A8D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C0E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7DDBB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3FD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29C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9297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04608C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1846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0AC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EF81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789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6CA6C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454AAA"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BFC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A5B9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D3912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46A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6ACF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723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537CB0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E1167" w14:textId="77777777" w:rsidR="00484E39" w:rsidRPr="00B138F3" w:rsidDel="0010680B"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FE9EB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BCD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5D8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2EB24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97A040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F9E0F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4D462C5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C1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BD13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EB79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FDB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A913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41FF5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ED78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C0D4EA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0D21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27875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7F81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19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4AD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E3CC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2FCE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3EB8763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F60B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7D42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2F3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612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061F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7BB66C"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1217B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2490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D8943C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9D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263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28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9698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1A59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AC4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32ED24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C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07E0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47E5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66F1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14E9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4144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DDC72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5FB1AEF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4D7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A05E24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C65DC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8D7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E17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8E54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419BBBA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F41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4E50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60FA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18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4BE4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956DA2"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96201D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A499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0466C70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ED495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FEC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5A58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B5E6B"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63FF7B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8B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7B3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7AC48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13F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7AD9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EFEC"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11862FE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BA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24D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5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14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9D6A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9D59A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23A6414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91D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24E88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DCC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7DF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5373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AF217" w14:textId="77777777" w:rsidR="00484E39" w:rsidRPr="00B138F3" w:rsidRDefault="00484E39" w:rsidP="006561C6">
            <w:pPr>
              <w:widowControl w:val="0"/>
              <w:spacing w:after="120"/>
              <w:jc w:val="center"/>
              <w:rPr>
                <w:rFonts w:ascii="GHEA Grapalat" w:hAnsi="GHEA Grapalat"/>
                <w:sz w:val="18"/>
                <w:szCs w:val="18"/>
              </w:rPr>
            </w:pPr>
          </w:p>
        </w:tc>
      </w:tr>
    </w:tbl>
    <w:p w14:paraId="3C235AB2" w14:textId="77777777" w:rsidR="00484E39" w:rsidRPr="00B138F3" w:rsidRDefault="00484E39" w:rsidP="00484E39">
      <w:pPr>
        <w:widowControl w:val="0"/>
        <w:spacing w:after="160"/>
        <w:ind w:left="567" w:right="565"/>
        <w:jc w:val="center"/>
        <w:rPr>
          <w:rFonts w:ascii="GHEA Grapalat" w:hAnsi="GHEA Grapalat"/>
          <w:b/>
        </w:rPr>
      </w:pPr>
    </w:p>
    <w:p w14:paraId="335B3BF3" w14:textId="77777777" w:rsidR="00484E39" w:rsidRPr="00B138F3" w:rsidRDefault="00484E39" w:rsidP="00484E39">
      <w:pPr>
        <w:widowControl w:val="0"/>
        <w:spacing w:after="160"/>
        <w:ind w:left="567" w:right="565"/>
        <w:jc w:val="center"/>
        <w:rPr>
          <w:rFonts w:ascii="GHEA Grapalat" w:hAnsi="GHEA Grapalat"/>
          <w:b/>
        </w:rPr>
      </w:pPr>
    </w:p>
    <w:p w14:paraId="4E17B89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F112E20"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1238772"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B100A2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1780F64"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45F31BFC"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A857647"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0D175292"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7EA706DF"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776173">
        <w:rPr>
          <w:rFonts w:ascii="GHEA Grapalat" w:hAnsi="GHEA Grapalat"/>
          <w:b/>
          <w:sz w:val="24"/>
          <w:szCs w:val="24"/>
        </w:rPr>
        <w:t>EQ-GHKhAshDzB-26/62</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13CF4565"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BC1585">
        <w:rPr>
          <w:rFonts w:ascii="GHEA Grapalat" w:hAnsi="GHEA Grapalat"/>
          <w:b/>
          <w:bCs/>
          <w:u w:val="single"/>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746E40B9" w:rsidR="00BB28C8" w:rsidRDefault="00BB28C8" w:rsidP="00BB28C8">
      <w:pPr>
        <w:widowControl w:val="0"/>
        <w:tabs>
          <w:tab w:val="left" w:pos="1134"/>
        </w:tabs>
        <w:spacing w:after="160" w:line="341" w:lineRule="auto"/>
        <w:ind w:firstLine="567"/>
        <w:jc w:val="both"/>
        <w:rPr>
          <w:ins w:id="18"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BC1585">
        <w:rPr>
          <w:rFonts w:ascii="GHEA Grapalat" w:hAnsi="GHEA Grapalat"/>
          <w:b/>
          <w:bCs/>
        </w:rPr>
        <w:t>0,5</w:t>
      </w:r>
      <w:r w:rsidRPr="009F3DC7">
        <w:rPr>
          <w:rFonts w:ascii="GHEA Grapalat" w:hAnsi="GHEA Grapalat"/>
        </w:rPr>
        <w:t xml:space="preserve"> </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1E98936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9866DA">
        <w:rPr>
          <w:rFonts w:ascii="GHEA Grapalat" w:hAnsi="GHEA Grapalat"/>
          <w:b/>
          <w:bCs/>
        </w:rPr>
        <w:t>,</w:t>
      </w:r>
      <w:r w:rsidR="00BC1585" w:rsidRPr="00BC1585">
        <w:rPr>
          <w:rFonts w:ascii="GHEA Grapalat" w:hAnsi="GHEA Grapalat"/>
          <w:b/>
          <w:bCs/>
        </w:rPr>
        <w:t>05</w:t>
      </w:r>
      <w:r w:rsidRPr="009F3DC7">
        <w:rPr>
          <w:rFonts w:ascii="GHEA Grapalat" w:hAnsi="GHEA Grapalat"/>
        </w:rPr>
        <w:t xml:space="preserve"> (</w:t>
      </w:r>
      <w:r w:rsidR="009866DA" w:rsidRPr="009866DA">
        <w:rPr>
          <w:rFonts w:ascii="GHEA Grapalat" w:hAnsi="GHEA Grapalat"/>
        </w:rPr>
        <w:t xml:space="preserve">ноль целых </w:t>
      </w:r>
      <w:r w:rsidR="00BC1585">
        <w:rPr>
          <w:rFonts w:ascii="GHEA Grapalat" w:hAnsi="GHEA Grapalat"/>
        </w:rPr>
        <w:t>пяа</w:t>
      </w:r>
      <w:r w:rsidR="009866DA" w:rsidRPr="009866DA">
        <w:rPr>
          <w:rFonts w:ascii="GHEA Grapalat" w:hAnsi="GHEA Grapalat"/>
        </w:rPr>
        <w:t>ть десятых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w:t>
      </w:r>
      <w:r w:rsidRPr="009F3DC7">
        <w:rPr>
          <w:rFonts w:ascii="GHEA Grapalat" w:hAnsi="GHEA Grapalat"/>
        </w:rPr>
        <w:lastRenderedPageBreak/>
        <w:t>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lastRenderedPageBreak/>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777777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9F3DC7">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19"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w:t>
      </w:r>
      <w:r w:rsidRPr="009F3DC7">
        <w:rPr>
          <w:rFonts w:ascii="GHEA Grapalat" w:hAnsi="GHEA Grapalat"/>
        </w:rPr>
        <w:lastRenderedPageBreak/>
        <w:t>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6D554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14:paraId="3F38F206" w14:textId="18ABB366" w:rsidR="00BB28C8" w:rsidRPr="009F3DC7" w:rsidRDefault="00D939B2" w:rsidP="008E23D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r w:rsidR="00BB28C8"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00BB28C8"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00BB28C8" w:rsidRPr="009F3DC7">
        <w:rPr>
          <w:rFonts w:ascii="GHEA Grapalat" w:hAnsi="GHEA Grapalat"/>
        </w:rPr>
        <w:t xml:space="preserve">договора </w:t>
      </w:r>
      <w:r w:rsidR="001F7877">
        <w:rPr>
          <w:rFonts w:ascii="GHEA Grapalat" w:hAnsi="GHEA Grapalat"/>
        </w:rPr>
        <w:t>заменяю</w:t>
      </w:r>
      <w:r w:rsidR="00BB28C8"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00BB28C8"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00BB28C8"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00BB28C8" w:rsidRPr="009F3DC7">
        <w:rPr>
          <w:rFonts w:ascii="GHEA Grapalat" w:hAnsi="GHEA Grapalat"/>
        </w:rPr>
        <w:t>в виде неустойки, также представляет Заказчику нов</w:t>
      </w:r>
      <w:r w:rsidR="006422E0">
        <w:rPr>
          <w:rFonts w:ascii="GHEA Grapalat" w:hAnsi="GHEA Grapalat"/>
        </w:rPr>
        <w:t>ые</w:t>
      </w:r>
      <w:r w:rsidR="00BB28C8" w:rsidRPr="009F3DC7">
        <w:rPr>
          <w:rFonts w:ascii="GHEA Grapalat" w:hAnsi="GHEA Grapalat"/>
        </w:rPr>
        <w:t xml:space="preserve"> обеспечени</w:t>
      </w:r>
      <w:r w:rsidR="006422E0">
        <w:rPr>
          <w:rFonts w:ascii="GHEA Grapalat" w:hAnsi="GHEA Grapalat"/>
        </w:rPr>
        <w:t>я</w:t>
      </w:r>
      <w:r w:rsidR="00BB28C8" w:rsidRPr="009F3DC7">
        <w:rPr>
          <w:rFonts w:ascii="GHEA Grapalat" w:hAnsi="GHEA Grapalat"/>
        </w:rPr>
        <w:t xml:space="preserve"> в течение </w:t>
      </w:r>
      <w:r w:rsidR="00E520FB">
        <w:rPr>
          <w:rFonts w:ascii="GHEA Grapalat" w:hAnsi="GHEA Grapalat"/>
        </w:rPr>
        <w:t xml:space="preserve"> </w:t>
      </w:r>
      <w:r w:rsidR="001D084E" w:rsidRPr="001D084E">
        <w:rPr>
          <w:rFonts w:ascii="GHEA Grapalat" w:hAnsi="GHEA Grapalat"/>
          <w:b/>
          <w:bCs/>
          <w:u w:val="single"/>
          <w:lang w:val="hy-AM"/>
        </w:rPr>
        <w:t>1</w:t>
      </w:r>
      <w:r w:rsidR="005E07DF">
        <w:rPr>
          <w:rFonts w:ascii="GHEA Grapalat" w:hAnsi="GHEA Grapalat"/>
          <w:b/>
          <w:bCs/>
          <w:u w:val="single"/>
          <w:lang w:val="hy-AM"/>
        </w:rPr>
        <w:t>5</w:t>
      </w:r>
      <w:r w:rsidR="00E520FB" w:rsidRPr="009F3DC7">
        <w:rPr>
          <w:rFonts w:ascii="GHEA Grapalat" w:hAnsi="GHEA Grapalat"/>
        </w:rPr>
        <w:t xml:space="preserve"> </w:t>
      </w:r>
      <w:r w:rsidR="00BB28C8"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6561C6">
          <w:footerReference w:type="default" r:id="rId13"/>
          <w:footnotePr>
            <w:pos w:val="beneathText"/>
          </w:footnotePr>
          <w:pgSz w:w="11907" w:h="16840" w:code="9"/>
          <w:pgMar w:top="284"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91DB0B8" w14:textId="011378C0" w:rsidR="006561C6" w:rsidRPr="000C26A3" w:rsidRDefault="007A34A7" w:rsidP="000C26A3">
      <w:pPr>
        <w:widowControl w:val="0"/>
        <w:spacing w:line="360" w:lineRule="auto"/>
        <w:jc w:val="center"/>
        <w:rPr>
          <w:rFonts w:ascii="GHEA Grapalat" w:eastAsia="Calibri" w:hAnsi="GHEA Grapalat" w:cs="Calibri"/>
          <w:b/>
          <w:bCs/>
          <w:lang w:val="hy-AM"/>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p w14:paraId="63115A22"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2BBBBBA5"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231603E3" w14:textId="77777777" w:rsidR="003C5579" w:rsidRPr="00C0778A" w:rsidRDefault="003C5579" w:rsidP="003C5579">
      <w:pPr>
        <w:pStyle w:val="BodyTextIndent2"/>
        <w:spacing w:line="276" w:lineRule="auto"/>
        <w:ind w:firstLine="257"/>
        <w:jc w:val="center"/>
        <w:rPr>
          <w:rFonts w:ascii="GHEA Grapalat" w:hAnsi="GHEA Grapalat"/>
          <w:b/>
          <w:sz w:val="18"/>
          <w:szCs w:val="18"/>
          <w:lang w:val="hy-AM"/>
        </w:rPr>
      </w:pPr>
      <w:r w:rsidRPr="00B5077E">
        <w:rPr>
          <w:rFonts w:ascii="GHEA Grapalat" w:hAnsi="GHEA Grapalat"/>
          <w:b/>
          <w:lang w:val="hy-AM"/>
        </w:rPr>
        <w:t>Консультационные работы по подготовке проектно-сметной документации для масштабной реконструкции улицы, ведущей от Нубарашенского шоссе к общественному центру Эребуни в Эребунском административном районе города Еревана.</w:t>
      </w:r>
    </w:p>
    <w:tbl>
      <w:tblPr>
        <w:tblW w:w="12510" w:type="dxa"/>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1791"/>
        <w:gridCol w:w="4172"/>
        <w:gridCol w:w="810"/>
        <w:gridCol w:w="1588"/>
        <w:gridCol w:w="662"/>
        <w:gridCol w:w="1318"/>
        <w:gridCol w:w="1652"/>
      </w:tblGrid>
      <w:tr w:rsidR="003C5579" w:rsidRPr="00C0778A" w14:paraId="3299412F" w14:textId="77777777" w:rsidTr="002B0FE4">
        <w:trPr>
          <w:trHeight w:val="399"/>
        </w:trPr>
        <w:tc>
          <w:tcPr>
            <w:tcW w:w="517" w:type="dxa"/>
            <w:vMerge w:val="restart"/>
            <w:vAlign w:val="center"/>
            <w:hideMark/>
          </w:tcPr>
          <w:p w14:paraId="1E9FE473" w14:textId="77777777" w:rsidR="003C5579" w:rsidRPr="00C0778A" w:rsidRDefault="003C5579" w:rsidP="002B0FE4">
            <w:pPr>
              <w:jc w:val="center"/>
              <w:rPr>
                <w:rFonts w:ascii="GHEA Grapalat" w:hAnsi="GHEA Grapalat" w:cs="Calibri"/>
                <w:b/>
                <w:bCs/>
                <w:i/>
                <w:iCs/>
                <w:sz w:val="18"/>
                <w:szCs w:val="18"/>
              </w:rPr>
            </w:pPr>
            <w:r w:rsidRPr="00C0778A">
              <w:rPr>
                <w:rFonts w:ascii="GHEA Grapalat" w:hAnsi="GHEA Grapalat" w:cs="Calibri"/>
                <w:b/>
                <w:bCs/>
                <w:i/>
                <w:iCs/>
                <w:sz w:val="18"/>
                <w:szCs w:val="18"/>
              </w:rPr>
              <w:t>№</w:t>
            </w:r>
          </w:p>
          <w:p w14:paraId="770BC01A" w14:textId="77777777" w:rsidR="003C5579" w:rsidRPr="00C0778A" w:rsidRDefault="003C5579" w:rsidP="002B0FE4">
            <w:pPr>
              <w:jc w:val="center"/>
              <w:rPr>
                <w:rFonts w:ascii="GHEA Grapalat" w:hAnsi="GHEA Grapalat" w:cs="Calibri"/>
                <w:b/>
                <w:bCs/>
                <w:i/>
                <w:iCs/>
                <w:sz w:val="18"/>
                <w:szCs w:val="18"/>
                <w:lang w:val="hy-AM"/>
              </w:rPr>
            </w:pPr>
          </w:p>
        </w:tc>
        <w:tc>
          <w:tcPr>
            <w:tcW w:w="1791" w:type="dxa"/>
            <w:vMerge w:val="restart"/>
          </w:tcPr>
          <w:p w14:paraId="18D5ABB8" w14:textId="77777777" w:rsidR="003C5579" w:rsidRPr="00C0778A" w:rsidRDefault="003C5579" w:rsidP="002B0FE4">
            <w:pPr>
              <w:jc w:val="center"/>
              <w:rPr>
                <w:rFonts w:ascii="GHEA Grapalat" w:hAnsi="GHEA Grapalat" w:cs="Calibri"/>
                <w:b/>
                <w:bCs/>
                <w:i/>
                <w:iCs/>
                <w:sz w:val="18"/>
                <w:szCs w:val="18"/>
                <w:lang w:val="hy-AM"/>
              </w:rPr>
            </w:pPr>
            <w:r w:rsidRPr="00C0778A">
              <w:rPr>
                <w:rFonts w:ascii="GHEA Grapalat" w:hAnsi="GHEA Grapalat" w:cs="Calibri"/>
                <w:b/>
                <w:bCs/>
                <w:i/>
                <w:iCs/>
                <w:sz w:val="18"/>
                <w:szCs w:val="18"/>
              </w:rPr>
              <w:t>Код предусмотренный планом торгов согласно классификации (</w:t>
            </w:r>
            <w:r w:rsidRPr="00C0778A">
              <w:rPr>
                <w:rFonts w:ascii="GHEA Grapalat" w:hAnsi="GHEA Grapalat" w:cs="Calibri"/>
                <w:b/>
                <w:bCs/>
                <w:i/>
                <w:iCs/>
                <w:sz w:val="18"/>
                <w:szCs w:val="18"/>
                <w:lang w:val="hy-AM"/>
              </w:rPr>
              <w:t>CPV</w:t>
            </w:r>
            <w:r w:rsidRPr="00C0778A">
              <w:rPr>
                <w:rFonts w:ascii="GHEA Grapalat" w:hAnsi="GHEA Grapalat" w:cs="Calibri"/>
                <w:b/>
                <w:bCs/>
                <w:i/>
                <w:iCs/>
                <w:sz w:val="18"/>
                <w:szCs w:val="18"/>
              </w:rPr>
              <w:t>)</w:t>
            </w:r>
          </w:p>
          <w:p w14:paraId="58297880" w14:textId="77777777" w:rsidR="003C5579" w:rsidRPr="00C0778A" w:rsidRDefault="003C5579" w:rsidP="002B0FE4">
            <w:pPr>
              <w:jc w:val="center"/>
              <w:rPr>
                <w:rFonts w:ascii="GHEA Grapalat" w:hAnsi="GHEA Grapalat" w:cs="Calibri"/>
                <w:b/>
                <w:bCs/>
                <w:i/>
                <w:iCs/>
                <w:sz w:val="18"/>
                <w:szCs w:val="18"/>
                <w:lang w:val="hy-AM"/>
              </w:rPr>
            </w:pPr>
          </w:p>
        </w:tc>
        <w:tc>
          <w:tcPr>
            <w:tcW w:w="4172" w:type="dxa"/>
            <w:vMerge w:val="restart"/>
            <w:vAlign w:val="center"/>
            <w:hideMark/>
          </w:tcPr>
          <w:p w14:paraId="4A00AB5A" w14:textId="77777777" w:rsidR="003C5579" w:rsidRPr="00C0778A" w:rsidRDefault="003C5579" w:rsidP="002B0FE4">
            <w:pPr>
              <w:jc w:val="center"/>
              <w:rPr>
                <w:rFonts w:ascii="GHEA Grapalat" w:hAnsi="GHEA Grapalat" w:cs="Calibri"/>
                <w:b/>
                <w:bCs/>
                <w:i/>
                <w:iCs/>
                <w:sz w:val="18"/>
                <w:szCs w:val="18"/>
                <w:lang w:val="hy-AM"/>
              </w:rPr>
            </w:pPr>
            <w:r w:rsidRPr="00EB05F5">
              <w:rPr>
                <w:lang w:val="hy-AM"/>
              </w:rPr>
              <w:t xml:space="preserve"> </w:t>
            </w:r>
            <w:r w:rsidRPr="00457975">
              <w:rPr>
                <w:rFonts w:ascii="GHEA Grapalat" w:hAnsi="GHEA Grapalat" w:cs="Calibri"/>
                <w:b/>
                <w:bCs/>
                <w:i/>
                <w:iCs/>
                <w:sz w:val="18"/>
                <w:szCs w:val="18"/>
              </w:rPr>
              <w:t xml:space="preserve">Технические характеристики </w:t>
            </w:r>
          </w:p>
        </w:tc>
        <w:tc>
          <w:tcPr>
            <w:tcW w:w="810" w:type="dxa"/>
            <w:vMerge w:val="restart"/>
            <w:vAlign w:val="center"/>
            <w:hideMark/>
          </w:tcPr>
          <w:p w14:paraId="16BA8845" w14:textId="77777777" w:rsidR="003C5579" w:rsidRPr="00C0778A" w:rsidRDefault="003C5579" w:rsidP="002B0FE4">
            <w:pPr>
              <w:jc w:val="center"/>
              <w:rPr>
                <w:rFonts w:ascii="GHEA Grapalat" w:hAnsi="GHEA Grapalat" w:cs="Calibri"/>
                <w:b/>
                <w:bCs/>
                <w:i/>
                <w:iCs/>
                <w:sz w:val="18"/>
                <w:szCs w:val="18"/>
              </w:rPr>
            </w:pPr>
            <w:r w:rsidRPr="00C0778A">
              <w:rPr>
                <w:rFonts w:ascii="GHEA Grapalat" w:hAnsi="GHEA Grapalat" w:cs="Calibri"/>
                <w:b/>
                <w:bCs/>
                <w:i/>
                <w:iCs/>
                <w:sz w:val="18"/>
                <w:szCs w:val="18"/>
              </w:rPr>
              <w:t>ед.изм.</w:t>
            </w:r>
          </w:p>
          <w:p w14:paraId="0D0A7A1D" w14:textId="77777777" w:rsidR="003C5579" w:rsidRPr="00C0778A" w:rsidRDefault="003C5579" w:rsidP="002B0FE4">
            <w:pPr>
              <w:jc w:val="center"/>
              <w:rPr>
                <w:rFonts w:ascii="GHEA Grapalat" w:hAnsi="GHEA Grapalat" w:cs="Calibri"/>
                <w:b/>
                <w:bCs/>
                <w:i/>
                <w:iCs/>
                <w:sz w:val="18"/>
                <w:szCs w:val="18"/>
                <w:lang w:val="hy-AM"/>
              </w:rPr>
            </w:pPr>
          </w:p>
        </w:tc>
        <w:tc>
          <w:tcPr>
            <w:tcW w:w="1588" w:type="dxa"/>
            <w:vMerge w:val="restart"/>
            <w:vAlign w:val="center"/>
            <w:hideMark/>
          </w:tcPr>
          <w:p w14:paraId="65FB631B" w14:textId="77777777" w:rsidR="003C5579" w:rsidRPr="00C0778A" w:rsidRDefault="003C5579" w:rsidP="002B0FE4">
            <w:pPr>
              <w:jc w:val="center"/>
              <w:rPr>
                <w:rFonts w:ascii="GHEA Grapalat" w:hAnsi="GHEA Grapalat" w:cs="Calibri"/>
                <w:b/>
                <w:bCs/>
                <w:i/>
                <w:iCs/>
                <w:sz w:val="18"/>
                <w:szCs w:val="18"/>
              </w:rPr>
            </w:pPr>
            <w:r w:rsidRPr="00C0778A">
              <w:rPr>
                <w:rFonts w:ascii="GHEA Grapalat" w:hAnsi="GHEA Grapalat" w:cs="Calibri"/>
                <w:b/>
                <w:bCs/>
                <w:i/>
                <w:iCs/>
                <w:sz w:val="18"/>
                <w:szCs w:val="18"/>
              </w:rPr>
              <w:t>Общая стоимость</w:t>
            </w:r>
          </w:p>
          <w:p w14:paraId="7815E1F7" w14:textId="77777777" w:rsidR="003C5579" w:rsidRPr="00C0778A" w:rsidRDefault="003C5579" w:rsidP="002B0FE4">
            <w:pPr>
              <w:jc w:val="center"/>
              <w:rPr>
                <w:rFonts w:ascii="GHEA Grapalat" w:hAnsi="GHEA Grapalat" w:cs="Calibri"/>
                <w:b/>
                <w:bCs/>
                <w:i/>
                <w:iCs/>
                <w:sz w:val="18"/>
                <w:szCs w:val="18"/>
              </w:rPr>
            </w:pPr>
          </w:p>
        </w:tc>
        <w:tc>
          <w:tcPr>
            <w:tcW w:w="662" w:type="dxa"/>
            <w:vMerge w:val="restart"/>
            <w:vAlign w:val="center"/>
            <w:hideMark/>
          </w:tcPr>
          <w:p w14:paraId="7A8AB4CB" w14:textId="77777777" w:rsidR="003C5579" w:rsidRPr="00C0778A" w:rsidRDefault="003C5579" w:rsidP="002B0FE4">
            <w:pPr>
              <w:jc w:val="center"/>
              <w:rPr>
                <w:rFonts w:ascii="GHEA Grapalat" w:hAnsi="GHEA Grapalat" w:cs="Calibri"/>
                <w:b/>
                <w:bCs/>
                <w:i/>
                <w:iCs/>
                <w:sz w:val="18"/>
                <w:szCs w:val="18"/>
              </w:rPr>
            </w:pPr>
            <w:r w:rsidRPr="00C0778A">
              <w:rPr>
                <w:rFonts w:ascii="GHEA Grapalat" w:hAnsi="GHEA Grapalat" w:cs="Calibri"/>
                <w:b/>
                <w:bCs/>
                <w:i/>
                <w:iCs/>
                <w:sz w:val="18"/>
                <w:szCs w:val="18"/>
              </w:rPr>
              <w:t>Обшее количество</w:t>
            </w:r>
          </w:p>
          <w:p w14:paraId="3646B786" w14:textId="77777777" w:rsidR="003C5579" w:rsidRPr="00C0778A" w:rsidRDefault="003C5579" w:rsidP="002B0FE4">
            <w:pPr>
              <w:jc w:val="center"/>
              <w:rPr>
                <w:rFonts w:ascii="GHEA Grapalat" w:hAnsi="GHEA Grapalat" w:cs="Calibri"/>
                <w:b/>
                <w:bCs/>
                <w:i/>
                <w:iCs/>
                <w:sz w:val="18"/>
                <w:szCs w:val="18"/>
              </w:rPr>
            </w:pPr>
          </w:p>
        </w:tc>
        <w:tc>
          <w:tcPr>
            <w:tcW w:w="2970" w:type="dxa"/>
            <w:gridSpan w:val="2"/>
            <w:vAlign w:val="center"/>
            <w:hideMark/>
          </w:tcPr>
          <w:p w14:paraId="51FB592F" w14:textId="77777777" w:rsidR="003C5579" w:rsidRPr="00C0778A" w:rsidRDefault="003C5579" w:rsidP="002B0FE4">
            <w:pPr>
              <w:jc w:val="center"/>
              <w:rPr>
                <w:rFonts w:ascii="GHEA Grapalat" w:hAnsi="GHEA Grapalat" w:cs="Calibri"/>
                <w:b/>
                <w:bCs/>
                <w:i/>
                <w:iCs/>
                <w:sz w:val="18"/>
                <w:szCs w:val="18"/>
              </w:rPr>
            </w:pPr>
            <w:r w:rsidRPr="00C0778A">
              <w:rPr>
                <w:rFonts w:ascii="GHEA Grapalat" w:hAnsi="GHEA Grapalat" w:cs="Calibri"/>
                <w:b/>
                <w:bCs/>
                <w:i/>
                <w:iCs/>
                <w:sz w:val="18"/>
                <w:szCs w:val="18"/>
              </w:rPr>
              <w:t>Адрес объекта</w:t>
            </w:r>
          </w:p>
        </w:tc>
      </w:tr>
      <w:tr w:rsidR="003C5579" w:rsidRPr="00C0778A" w14:paraId="56B5D9D4" w14:textId="77777777" w:rsidTr="002B0FE4">
        <w:trPr>
          <w:trHeight w:val="984"/>
        </w:trPr>
        <w:tc>
          <w:tcPr>
            <w:tcW w:w="517" w:type="dxa"/>
            <w:vMerge/>
            <w:vAlign w:val="center"/>
            <w:hideMark/>
          </w:tcPr>
          <w:p w14:paraId="3C666B23" w14:textId="77777777" w:rsidR="003C5579" w:rsidRPr="00C0778A" w:rsidRDefault="003C5579" w:rsidP="002B0FE4">
            <w:pPr>
              <w:rPr>
                <w:rFonts w:ascii="GHEA Grapalat" w:hAnsi="GHEA Grapalat" w:cs="Calibri"/>
                <w:b/>
                <w:bCs/>
                <w:i/>
                <w:iCs/>
                <w:sz w:val="18"/>
                <w:szCs w:val="18"/>
              </w:rPr>
            </w:pPr>
          </w:p>
        </w:tc>
        <w:tc>
          <w:tcPr>
            <w:tcW w:w="1791" w:type="dxa"/>
            <w:vMerge/>
          </w:tcPr>
          <w:p w14:paraId="4028E6FF" w14:textId="77777777" w:rsidR="003C5579" w:rsidRPr="00C0778A" w:rsidRDefault="003C5579" w:rsidP="002B0FE4">
            <w:pPr>
              <w:rPr>
                <w:rFonts w:ascii="GHEA Grapalat" w:hAnsi="GHEA Grapalat" w:cs="Calibri"/>
                <w:b/>
                <w:bCs/>
                <w:i/>
                <w:iCs/>
                <w:sz w:val="18"/>
                <w:szCs w:val="18"/>
              </w:rPr>
            </w:pPr>
          </w:p>
        </w:tc>
        <w:tc>
          <w:tcPr>
            <w:tcW w:w="4172" w:type="dxa"/>
            <w:vMerge/>
            <w:vAlign w:val="center"/>
            <w:hideMark/>
          </w:tcPr>
          <w:p w14:paraId="7C3290D6" w14:textId="77777777" w:rsidR="003C5579" w:rsidRPr="00C0778A" w:rsidRDefault="003C5579" w:rsidP="002B0FE4">
            <w:pPr>
              <w:rPr>
                <w:rFonts w:ascii="GHEA Grapalat" w:hAnsi="GHEA Grapalat" w:cs="Calibri"/>
                <w:b/>
                <w:bCs/>
                <w:i/>
                <w:iCs/>
                <w:sz w:val="18"/>
                <w:szCs w:val="18"/>
              </w:rPr>
            </w:pPr>
          </w:p>
        </w:tc>
        <w:tc>
          <w:tcPr>
            <w:tcW w:w="810" w:type="dxa"/>
            <w:vMerge/>
            <w:vAlign w:val="center"/>
            <w:hideMark/>
          </w:tcPr>
          <w:p w14:paraId="3AEB5788" w14:textId="77777777" w:rsidR="003C5579" w:rsidRPr="00C0778A" w:rsidRDefault="003C5579" w:rsidP="002B0FE4">
            <w:pPr>
              <w:rPr>
                <w:rFonts w:ascii="GHEA Grapalat" w:hAnsi="GHEA Grapalat" w:cs="Calibri"/>
                <w:b/>
                <w:bCs/>
                <w:i/>
                <w:iCs/>
                <w:sz w:val="18"/>
                <w:szCs w:val="18"/>
              </w:rPr>
            </w:pPr>
          </w:p>
        </w:tc>
        <w:tc>
          <w:tcPr>
            <w:tcW w:w="1588" w:type="dxa"/>
            <w:vMerge/>
            <w:vAlign w:val="center"/>
            <w:hideMark/>
          </w:tcPr>
          <w:p w14:paraId="7189C48F" w14:textId="77777777" w:rsidR="003C5579" w:rsidRPr="00C0778A" w:rsidRDefault="003C5579" w:rsidP="002B0FE4">
            <w:pPr>
              <w:rPr>
                <w:rFonts w:ascii="GHEA Grapalat" w:hAnsi="GHEA Grapalat" w:cs="Calibri"/>
                <w:b/>
                <w:bCs/>
                <w:i/>
                <w:iCs/>
                <w:sz w:val="18"/>
                <w:szCs w:val="18"/>
              </w:rPr>
            </w:pPr>
          </w:p>
        </w:tc>
        <w:tc>
          <w:tcPr>
            <w:tcW w:w="662" w:type="dxa"/>
            <w:vMerge/>
            <w:vAlign w:val="center"/>
            <w:hideMark/>
          </w:tcPr>
          <w:p w14:paraId="4D469F14" w14:textId="77777777" w:rsidR="003C5579" w:rsidRPr="00C0778A" w:rsidRDefault="003C5579" w:rsidP="002B0FE4">
            <w:pPr>
              <w:rPr>
                <w:rFonts w:ascii="GHEA Grapalat" w:hAnsi="GHEA Grapalat" w:cs="Calibri"/>
                <w:b/>
                <w:bCs/>
                <w:i/>
                <w:iCs/>
                <w:sz w:val="18"/>
                <w:szCs w:val="18"/>
              </w:rPr>
            </w:pPr>
          </w:p>
        </w:tc>
        <w:tc>
          <w:tcPr>
            <w:tcW w:w="1318" w:type="dxa"/>
            <w:vAlign w:val="center"/>
            <w:hideMark/>
          </w:tcPr>
          <w:p w14:paraId="2951A94B" w14:textId="77777777" w:rsidR="003C5579" w:rsidRPr="00C0778A" w:rsidRDefault="003C5579" w:rsidP="002B0FE4">
            <w:pPr>
              <w:jc w:val="center"/>
              <w:rPr>
                <w:rFonts w:ascii="GHEA Grapalat" w:hAnsi="GHEA Grapalat" w:cs="Calibri"/>
                <w:b/>
                <w:bCs/>
                <w:i/>
                <w:iCs/>
                <w:sz w:val="18"/>
                <w:szCs w:val="18"/>
              </w:rPr>
            </w:pPr>
            <w:r w:rsidRPr="00C0778A">
              <w:rPr>
                <w:rFonts w:ascii="GHEA Grapalat" w:hAnsi="GHEA Grapalat" w:cs="Calibri"/>
                <w:b/>
                <w:bCs/>
                <w:i/>
                <w:iCs/>
                <w:sz w:val="18"/>
                <w:szCs w:val="18"/>
              </w:rPr>
              <w:t>Адрес объекта</w:t>
            </w:r>
          </w:p>
        </w:tc>
        <w:tc>
          <w:tcPr>
            <w:tcW w:w="1652" w:type="dxa"/>
            <w:vAlign w:val="center"/>
            <w:hideMark/>
          </w:tcPr>
          <w:p w14:paraId="3CD872B8" w14:textId="77777777" w:rsidR="003C5579" w:rsidRPr="00C0778A" w:rsidRDefault="003C5579" w:rsidP="002B0FE4">
            <w:pPr>
              <w:jc w:val="center"/>
              <w:rPr>
                <w:rFonts w:ascii="GHEA Grapalat" w:hAnsi="GHEA Grapalat" w:cs="Calibri"/>
                <w:b/>
                <w:bCs/>
                <w:i/>
                <w:iCs/>
                <w:sz w:val="18"/>
                <w:szCs w:val="18"/>
              </w:rPr>
            </w:pPr>
            <w:r w:rsidRPr="00C0778A">
              <w:rPr>
                <w:rFonts w:ascii="GHEA Grapalat" w:hAnsi="GHEA Grapalat" w:cs="Calibri"/>
                <w:b/>
                <w:bCs/>
                <w:i/>
                <w:iCs/>
                <w:sz w:val="18"/>
                <w:szCs w:val="18"/>
              </w:rPr>
              <w:t>Сроки исполнения</w:t>
            </w:r>
          </w:p>
        </w:tc>
      </w:tr>
      <w:tr w:rsidR="003C5579" w:rsidRPr="00552197" w14:paraId="29E885EF" w14:textId="77777777" w:rsidTr="002B0FE4">
        <w:trPr>
          <w:trHeight w:val="2217"/>
        </w:trPr>
        <w:tc>
          <w:tcPr>
            <w:tcW w:w="517" w:type="dxa"/>
            <w:vAlign w:val="center"/>
          </w:tcPr>
          <w:p w14:paraId="197283D1" w14:textId="77777777" w:rsidR="003C5579" w:rsidRPr="00C0778A" w:rsidRDefault="003C5579" w:rsidP="002B0FE4">
            <w:pPr>
              <w:rPr>
                <w:rFonts w:ascii="GHEA Grapalat" w:hAnsi="GHEA Grapalat" w:cs="Calibri"/>
                <w:b/>
                <w:bCs/>
                <w:i/>
                <w:iCs/>
                <w:sz w:val="18"/>
                <w:szCs w:val="18"/>
                <w:lang w:val="hy-AM"/>
              </w:rPr>
            </w:pPr>
            <w:r>
              <w:rPr>
                <w:rFonts w:ascii="GHEA Grapalat" w:hAnsi="GHEA Grapalat" w:cs="Calibri"/>
                <w:b/>
                <w:bCs/>
                <w:i/>
                <w:iCs/>
                <w:sz w:val="18"/>
                <w:szCs w:val="18"/>
                <w:lang w:val="hy-AM"/>
              </w:rPr>
              <w:t>1</w:t>
            </w:r>
          </w:p>
        </w:tc>
        <w:tc>
          <w:tcPr>
            <w:tcW w:w="1791" w:type="dxa"/>
            <w:vAlign w:val="center"/>
          </w:tcPr>
          <w:p w14:paraId="5937AEAF" w14:textId="77777777" w:rsidR="003C5579" w:rsidRPr="00C0778A" w:rsidRDefault="003C5579" w:rsidP="002B0FE4">
            <w:pPr>
              <w:jc w:val="center"/>
              <w:rPr>
                <w:rFonts w:ascii="GHEA Grapalat" w:hAnsi="GHEA Grapalat" w:cs="Calibri"/>
                <w:sz w:val="20"/>
                <w:szCs w:val="20"/>
                <w:lang w:val="hy-AM"/>
              </w:rPr>
            </w:pPr>
          </w:p>
          <w:p w14:paraId="48354D89" w14:textId="77777777" w:rsidR="003C5579" w:rsidRPr="00C0778A" w:rsidRDefault="003C5579" w:rsidP="002B0FE4">
            <w:pPr>
              <w:jc w:val="center"/>
              <w:rPr>
                <w:rFonts w:ascii="GHEA Grapalat" w:hAnsi="GHEA Grapalat" w:cs="Calibri"/>
                <w:sz w:val="20"/>
                <w:szCs w:val="20"/>
                <w:lang w:val="hy-AM"/>
              </w:rPr>
            </w:pPr>
          </w:p>
          <w:p w14:paraId="3FEC5211" w14:textId="77777777" w:rsidR="003C5579" w:rsidRPr="00C0778A" w:rsidRDefault="003C5579" w:rsidP="002B0FE4">
            <w:pPr>
              <w:jc w:val="center"/>
              <w:rPr>
                <w:rFonts w:ascii="GHEA Grapalat" w:hAnsi="GHEA Grapalat" w:cs="Calibri"/>
                <w:sz w:val="20"/>
                <w:szCs w:val="20"/>
                <w:lang w:val="hy-AM"/>
              </w:rPr>
            </w:pPr>
          </w:p>
          <w:p w14:paraId="68153316" w14:textId="77777777" w:rsidR="003C5579" w:rsidRPr="00C0778A" w:rsidRDefault="003C5579" w:rsidP="002B0FE4">
            <w:pPr>
              <w:jc w:val="center"/>
              <w:rPr>
                <w:rFonts w:ascii="GHEA Grapalat" w:hAnsi="GHEA Grapalat" w:cs="Calibri"/>
                <w:sz w:val="20"/>
                <w:szCs w:val="20"/>
                <w:lang w:val="hy-AM"/>
              </w:rPr>
            </w:pPr>
          </w:p>
          <w:p w14:paraId="1055B5D3" w14:textId="77777777" w:rsidR="003C5579" w:rsidRPr="00C0778A" w:rsidRDefault="003C5579" w:rsidP="002B0FE4">
            <w:pPr>
              <w:jc w:val="center"/>
              <w:rPr>
                <w:rFonts w:ascii="GHEA Grapalat" w:hAnsi="GHEA Grapalat" w:cs="Calibri"/>
                <w:sz w:val="20"/>
                <w:szCs w:val="20"/>
                <w:lang w:val="hy-AM"/>
              </w:rPr>
            </w:pPr>
          </w:p>
          <w:p w14:paraId="432D2988" w14:textId="77777777" w:rsidR="003C5579" w:rsidRPr="00C0778A" w:rsidRDefault="003C5579" w:rsidP="002B0FE4">
            <w:pPr>
              <w:jc w:val="center"/>
              <w:rPr>
                <w:rFonts w:ascii="GHEA Grapalat" w:hAnsi="GHEA Grapalat" w:cs="Calibri"/>
                <w:sz w:val="20"/>
                <w:szCs w:val="20"/>
                <w:lang w:val="hy-AM"/>
              </w:rPr>
            </w:pPr>
          </w:p>
          <w:p w14:paraId="369F23FE" w14:textId="77777777" w:rsidR="003C5579" w:rsidRPr="00C0778A" w:rsidRDefault="003C5579" w:rsidP="002B0FE4">
            <w:pPr>
              <w:jc w:val="center"/>
              <w:rPr>
                <w:rFonts w:ascii="GHEA Grapalat" w:hAnsi="GHEA Grapalat" w:cs="Calibri"/>
                <w:sz w:val="20"/>
                <w:szCs w:val="20"/>
                <w:lang w:val="hy-AM"/>
              </w:rPr>
            </w:pPr>
          </w:p>
          <w:p w14:paraId="12349C18" w14:textId="77777777" w:rsidR="003C5579" w:rsidRPr="00C0778A" w:rsidRDefault="003C5579" w:rsidP="002B0FE4">
            <w:pPr>
              <w:jc w:val="center"/>
              <w:rPr>
                <w:rFonts w:ascii="GHEA Grapalat" w:hAnsi="GHEA Grapalat" w:cs="Calibri"/>
                <w:sz w:val="20"/>
                <w:szCs w:val="20"/>
                <w:lang w:val="hy-AM"/>
              </w:rPr>
            </w:pPr>
          </w:p>
          <w:p w14:paraId="07550FE0" w14:textId="77777777" w:rsidR="003C5579" w:rsidRPr="00BA4E2B" w:rsidRDefault="003C5579" w:rsidP="002B0FE4">
            <w:pPr>
              <w:rPr>
                <w:rFonts w:ascii="Sylfaen" w:hAnsi="Sylfaen" w:cs="Calibri"/>
                <w:lang w:val="hy-AM"/>
              </w:rPr>
            </w:pPr>
          </w:p>
          <w:p w14:paraId="654EBEF8" w14:textId="77777777" w:rsidR="003C5579" w:rsidRPr="00232D2F" w:rsidRDefault="003C5579" w:rsidP="002B0FE4">
            <w:pPr>
              <w:jc w:val="center"/>
              <w:rPr>
                <w:rFonts w:ascii="GHEA Grapalat" w:hAnsi="GHEA Grapalat"/>
                <w:sz w:val="20"/>
                <w:szCs w:val="20"/>
                <w:lang w:val="hy-AM"/>
              </w:rPr>
            </w:pPr>
            <w:r w:rsidRPr="00232D2F">
              <w:rPr>
                <w:rFonts w:ascii="GHEA Grapalat" w:hAnsi="GHEA Grapalat"/>
                <w:sz w:val="20"/>
                <w:szCs w:val="20"/>
                <w:lang w:val="hy-AM"/>
              </w:rPr>
              <w:t>71241200/255</w:t>
            </w:r>
          </w:p>
          <w:p w14:paraId="19010B95" w14:textId="77777777" w:rsidR="003C5579" w:rsidRPr="00232D2F" w:rsidRDefault="003C5579" w:rsidP="002B0FE4">
            <w:pPr>
              <w:jc w:val="center"/>
              <w:rPr>
                <w:rFonts w:ascii="GHEA Grapalat" w:hAnsi="GHEA Grapalat"/>
                <w:sz w:val="18"/>
                <w:szCs w:val="18"/>
                <w:lang w:val="hy-AM"/>
              </w:rPr>
            </w:pPr>
            <w:r w:rsidRPr="00232D2F">
              <w:rPr>
                <w:rFonts w:ascii="GHEA Grapalat" w:hAnsi="GHEA Grapalat"/>
                <w:sz w:val="20"/>
                <w:szCs w:val="20"/>
                <w:lang w:val="hy-AM"/>
              </w:rPr>
              <w:t>/371589</w:t>
            </w:r>
            <w:r w:rsidRPr="00232D2F">
              <w:rPr>
                <w:rFonts w:ascii="GHEA Grapalat" w:hAnsi="GHEA Grapalat"/>
                <w:sz w:val="18"/>
                <w:szCs w:val="18"/>
                <w:lang w:val="hy-AM"/>
              </w:rPr>
              <w:t>/</w:t>
            </w:r>
          </w:p>
          <w:p w14:paraId="582624A6" w14:textId="77777777" w:rsidR="003C5579" w:rsidRPr="00C0778A" w:rsidRDefault="003C5579" w:rsidP="002B0FE4">
            <w:pPr>
              <w:jc w:val="center"/>
              <w:rPr>
                <w:rFonts w:ascii="GHEA Grapalat" w:hAnsi="GHEA Grapalat" w:cs="Calibri"/>
                <w:b/>
                <w:bCs/>
                <w:sz w:val="16"/>
                <w:szCs w:val="16"/>
              </w:rPr>
            </w:pPr>
          </w:p>
          <w:p w14:paraId="4A58E61F" w14:textId="77777777" w:rsidR="003C5579" w:rsidRPr="00C0778A" w:rsidRDefault="003C5579" w:rsidP="002B0FE4">
            <w:pPr>
              <w:jc w:val="center"/>
              <w:rPr>
                <w:rFonts w:ascii="GHEA Grapalat" w:hAnsi="GHEA Grapalat" w:cs="Calibri"/>
                <w:b/>
                <w:bCs/>
                <w:sz w:val="16"/>
                <w:szCs w:val="16"/>
              </w:rPr>
            </w:pPr>
          </w:p>
          <w:p w14:paraId="4F8109BA" w14:textId="77777777" w:rsidR="003C5579" w:rsidRPr="00C0778A" w:rsidRDefault="003C5579" w:rsidP="002B0FE4">
            <w:pPr>
              <w:jc w:val="center"/>
              <w:rPr>
                <w:rFonts w:ascii="GHEA Grapalat" w:hAnsi="GHEA Grapalat" w:cs="Calibri"/>
                <w:b/>
                <w:bCs/>
                <w:sz w:val="16"/>
                <w:szCs w:val="16"/>
              </w:rPr>
            </w:pPr>
          </w:p>
          <w:p w14:paraId="245F15F0" w14:textId="77777777" w:rsidR="003C5579" w:rsidRPr="00C0778A" w:rsidRDefault="003C5579" w:rsidP="002B0FE4">
            <w:pPr>
              <w:jc w:val="center"/>
              <w:rPr>
                <w:rFonts w:ascii="GHEA Grapalat" w:hAnsi="GHEA Grapalat" w:cs="Calibri"/>
                <w:b/>
                <w:bCs/>
                <w:sz w:val="16"/>
                <w:szCs w:val="16"/>
              </w:rPr>
            </w:pPr>
          </w:p>
          <w:p w14:paraId="6ED96B35" w14:textId="77777777" w:rsidR="003C5579" w:rsidRPr="00C0778A" w:rsidRDefault="003C5579" w:rsidP="002B0FE4">
            <w:pPr>
              <w:jc w:val="center"/>
              <w:rPr>
                <w:rFonts w:ascii="GHEA Grapalat" w:hAnsi="GHEA Grapalat" w:cs="Calibri"/>
                <w:b/>
                <w:bCs/>
                <w:sz w:val="16"/>
                <w:szCs w:val="16"/>
              </w:rPr>
            </w:pPr>
          </w:p>
          <w:p w14:paraId="25F2B3FC" w14:textId="77777777" w:rsidR="003C5579" w:rsidRPr="00C0778A" w:rsidRDefault="003C5579" w:rsidP="002B0FE4">
            <w:pPr>
              <w:jc w:val="center"/>
              <w:rPr>
                <w:rFonts w:ascii="GHEA Grapalat" w:hAnsi="GHEA Grapalat" w:cs="Calibri"/>
                <w:b/>
                <w:bCs/>
                <w:sz w:val="16"/>
                <w:szCs w:val="16"/>
              </w:rPr>
            </w:pPr>
          </w:p>
          <w:p w14:paraId="6AEF9B64" w14:textId="77777777" w:rsidR="003C5579" w:rsidRPr="00C0778A" w:rsidRDefault="003C5579" w:rsidP="002B0FE4">
            <w:pPr>
              <w:jc w:val="center"/>
              <w:rPr>
                <w:rFonts w:ascii="GHEA Grapalat" w:hAnsi="GHEA Grapalat" w:cs="Calibri"/>
                <w:b/>
                <w:bCs/>
                <w:sz w:val="16"/>
                <w:szCs w:val="16"/>
              </w:rPr>
            </w:pPr>
          </w:p>
          <w:p w14:paraId="05294B29" w14:textId="77777777" w:rsidR="003C5579" w:rsidRPr="00C0778A" w:rsidRDefault="003C5579" w:rsidP="002B0FE4">
            <w:pPr>
              <w:jc w:val="center"/>
              <w:rPr>
                <w:rFonts w:ascii="GHEA Grapalat" w:hAnsi="GHEA Grapalat" w:cs="Calibri"/>
                <w:sz w:val="20"/>
                <w:szCs w:val="20"/>
                <w:lang w:val="hy-AM"/>
              </w:rPr>
            </w:pPr>
          </w:p>
        </w:tc>
        <w:tc>
          <w:tcPr>
            <w:tcW w:w="4172" w:type="dxa"/>
          </w:tcPr>
          <w:p w14:paraId="1C3512E1" w14:textId="77777777" w:rsidR="003C5579" w:rsidRPr="00B5077E" w:rsidRDefault="003C5579" w:rsidP="002B0FE4">
            <w:pPr>
              <w:pStyle w:val="ListParagraph"/>
              <w:spacing w:line="276" w:lineRule="auto"/>
              <w:ind w:left="426"/>
              <w:jc w:val="both"/>
              <w:rPr>
                <w:rFonts w:ascii="GHEA Grapalat" w:hAnsi="GHEA Grapalat"/>
                <w:sz w:val="18"/>
                <w:szCs w:val="18"/>
                <w:lang w:val="hy-AM"/>
              </w:rPr>
            </w:pPr>
            <w:r w:rsidRPr="00B5077E">
              <w:rPr>
                <w:rFonts w:ascii="GHEA Grapalat" w:hAnsi="GHEA Grapalat"/>
                <w:sz w:val="18"/>
                <w:szCs w:val="18"/>
                <w:lang w:val="hy-AM"/>
              </w:rPr>
              <w:lastRenderedPageBreak/>
              <w:t>Общие положения:</w:t>
            </w:r>
          </w:p>
          <w:p w14:paraId="3B21F0F2" w14:textId="77777777" w:rsidR="003C5579" w:rsidRPr="00B5077E" w:rsidRDefault="003C5579" w:rsidP="002B0FE4">
            <w:pPr>
              <w:pStyle w:val="ListParagraph"/>
              <w:spacing w:line="276" w:lineRule="auto"/>
              <w:ind w:left="426"/>
              <w:jc w:val="both"/>
              <w:rPr>
                <w:rFonts w:ascii="GHEA Grapalat" w:hAnsi="GHEA Grapalat"/>
                <w:sz w:val="18"/>
                <w:szCs w:val="18"/>
                <w:lang w:val="hy-AM"/>
              </w:rPr>
            </w:pPr>
            <w:r w:rsidRPr="00B5077E">
              <w:rPr>
                <w:rFonts w:ascii="GHEA Grapalat" w:hAnsi="GHEA Grapalat"/>
                <w:sz w:val="18"/>
                <w:szCs w:val="18"/>
                <w:lang w:val="hy-AM"/>
              </w:rPr>
              <w:t>1. Для каждого участка дороги необходимо подготовить и представить проектно-сметную документацию на армянском и русском языках в пяти бумажных экземплярах и одном электронном (AutoCAD, форматы PDF, листы, сводки и сметы также в формате Excel).</w:t>
            </w:r>
          </w:p>
          <w:p w14:paraId="20253807" w14:textId="77777777" w:rsidR="003C5579" w:rsidRPr="00B5077E" w:rsidRDefault="003C5579" w:rsidP="002B0FE4">
            <w:pPr>
              <w:pStyle w:val="ListParagraph"/>
              <w:spacing w:line="276" w:lineRule="auto"/>
              <w:ind w:left="426"/>
              <w:jc w:val="both"/>
              <w:rPr>
                <w:rFonts w:ascii="GHEA Grapalat" w:hAnsi="GHEA Grapalat"/>
                <w:sz w:val="18"/>
                <w:szCs w:val="18"/>
                <w:lang w:val="hy-AM"/>
              </w:rPr>
            </w:pPr>
          </w:p>
          <w:p w14:paraId="4EE31C4A" w14:textId="77777777" w:rsidR="003C5579" w:rsidRPr="00B5077E" w:rsidRDefault="003C5579" w:rsidP="002B0FE4">
            <w:pPr>
              <w:pStyle w:val="ListParagraph"/>
              <w:spacing w:line="276" w:lineRule="auto"/>
              <w:ind w:left="426"/>
              <w:jc w:val="both"/>
              <w:rPr>
                <w:rFonts w:ascii="GHEA Grapalat" w:hAnsi="GHEA Grapalat"/>
                <w:sz w:val="18"/>
                <w:szCs w:val="18"/>
                <w:lang w:val="hy-AM"/>
              </w:rPr>
            </w:pPr>
            <w:r w:rsidRPr="00B5077E">
              <w:rPr>
                <w:rFonts w:ascii="GHEA Grapalat" w:hAnsi="GHEA Grapalat"/>
                <w:sz w:val="18"/>
                <w:szCs w:val="18"/>
                <w:lang w:val="hy-AM"/>
              </w:rPr>
              <w:t xml:space="preserve">2. Проектно-сметная документация должна быть подготовлена </w:t>
            </w:r>
            <w:r w:rsidRPr="00B5077E">
              <w:rPr>
                <w:rFonts w:ascii="Cambria Math" w:hAnsi="Cambria Math" w:cs="Cambria Math"/>
                <w:sz w:val="18"/>
                <w:szCs w:val="18"/>
                <w:lang w:val="hy-AM"/>
              </w:rPr>
              <w:t>​​</w:t>
            </w:r>
            <w:r w:rsidRPr="00B5077E">
              <w:rPr>
                <w:rFonts w:ascii="GHEA Grapalat" w:hAnsi="GHEA Grapalat" w:cs="GHEA Grapalat"/>
                <w:sz w:val="18"/>
                <w:szCs w:val="18"/>
                <w:lang w:val="hy-AM"/>
              </w:rPr>
              <w:t>с</w:t>
            </w:r>
            <w:r w:rsidRPr="00B5077E">
              <w:rPr>
                <w:rFonts w:ascii="GHEA Grapalat" w:hAnsi="GHEA Grapalat"/>
                <w:sz w:val="18"/>
                <w:szCs w:val="18"/>
                <w:lang w:val="hy-AM"/>
              </w:rPr>
              <w:t xml:space="preserve"> </w:t>
            </w:r>
            <w:r w:rsidRPr="00B5077E">
              <w:rPr>
                <w:rFonts w:ascii="GHEA Grapalat" w:hAnsi="GHEA Grapalat" w:cs="GHEA Grapalat"/>
                <w:sz w:val="18"/>
                <w:szCs w:val="18"/>
                <w:lang w:val="hy-AM"/>
              </w:rPr>
              <w:t>использованием</w:t>
            </w:r>
            <w:r w:rsidRPr="00B5077E">
              <w:rPr>
                <w:rFonts w:ascii="GHEA Grapalat" w:hAnsi="GHEA Grapalat"/>
                <w:sz w:val="18"/>
                <w:szCs w:val="18"/>
                <w:lang w:val="hy-AM"/>
              </w:rPr>
              <w:t xml:space="preserve"> </w:t>
            </w:r>
            <w:r w:rsidRPr="00B5077E">
              <w:rPr>
                <w:rFonts w:ascii="GHEA Grapalat" w:hAnsi="GHEA Grapalat" w:cs="GHEA Grapalat"/>
                <w:sz w:val="18"/>
                <w:szCs w:val="18"/>
                <w:lang w:val="hy-AM"/>
              </w:rPr>
              <w:t>соответствующих</w:t>
            </w:r>
            <w:r w:rsidRPr="00B5077E">
              <w:rPr>
                <w:rFonts w:ascii="GHEA Grapalat" w:hAnsi="GHEA Grapalat"/>
                <w:sz w:val="18"/>
                <w:szCs w:val="18"/>
                <w:lang w:val="hy-AM"/>
              </w:rPr>
              <w:t xml:space="preserve"> </w:t>
            </w:r>
            <w:r w:rsidRPr="00B5077E">
              <w:rPr>
                <w:rFonts w:ascii="GHEA Grapalat" w:hAnsi="GHEA Grapalat" w:cs="GHEA Grapalat"/>
                <w:sz w:val="18"/>
                <w:szCs w:val="18"/>
                <w:lang w:val="hy-AM"/>
              </w:rPr>
              <w:t>компьютерных</w:t>
            </w:r>
            <w:r w:rsidRPr="00B5077E">
              <w:rPr>
                <w:rFonts w:ascii="GHEA Grapalat" w:hAnsi="GHEA Grapalat"/>
                <w:sz w:val="18"/>
                <w:szCs w:val="18"/>
                <w:lang w:val="hy-AM"/>
              </w:rPr>
              <w:t xml:space="preserve"> </w:t>
            </w:r>
            <w:r w:rsidRPr="00B5077E">
              <w:rPr>
                <w:rFonts w:ascii="GHEA Grapalat" w:hAnsi="GHEA Grapalat" w:cs="GHEA Grapalat"/>
                <w:sz w:val="18"/>
                <w:szCs w:val="18"/>
                <w:lang w:val="hy-AM"/>
              </w:rPr>
              <w:t>программ</w:t>
            </w:r>
            <w:r w:rsidRPr="00B5077E">
              <w:rPr>
                <w:rFonts w:ascii="GHEA Grapalat" w:hAnsi="GHEA Grapalat"/>
                <w:sz w:val="18"/>
                <w:szCs w:val="18"/>
                <w:lang w:val="hy-AM"/>
              </w:rPr>
              <w:t xml:space="preserve">, </w:t>
            </w:r>
            <w:r w:rsidRPr="00B5077E">
              <w:rPr>
                <w:rFonts w:ascii="GHEA Grapalat" w:hAnsi="GHEA Grapalat" w:cs="GHEA Grapalat"/>
                <w:sz w:val="18"/>
                <w:szCs w:val="18"/>
                <w:lang w:val="hy-AM"/>
              </w:rPr>
              <w:t>быть</w:t>
            </w:r>
            <w:r w:rsidRPr="00B5077E">
              <w:rPr>
                <w:rFonts w:ascii="GHEA Grapalat" w:hAnsi="GHEA Grapalat"/>
                <w:sz w:val="18"/>
                <w:szCs w:val="18"/>
                <w:lang w:val="hy-AM"/>
              </w:rPr>
              <w:t xml:space="preserve"> </w:t>
            </w:r>
            <w:r w:rsidRPr="00B5077E">
              <w:rPr>
                <w:rFonts w:ascii="GHEA Grapalat" w:hAnsi="GHEA Grapalat" w:cs="GHEA Grapalat"/>
                <w:sz w:val="18"/>
                <w:szCs w:val="18"/>
                <w:lang w:val="hy-AM"/>
              </w:rPr>
              <w:t>цветной</w:t>
            </w:r>
            <w:r w:rsidRPr="00B5077E">
              <w:rPr>
                <w:rFonts w:ascii="GHEA Grapalat" w:hAnsi="GHEA Grapalat"/>
                <w:sz w:val="18"/>
                <w:szCs w:val="18"/>
                <w:lang w:val="hy-AM"/>
              </w:rPr>
              <w:t xml:space="preserve"> </w:t>
            </w:r>
            <w:r w:rsidRPr="00B5077E">
              <w:rPr>
                <w:rFonts w:ascii="GHEA Grapalat" w:hAnsi="GHEA Grapalat" w:cs="GHEA Grapalat"/>
                <w:sz w:val="18"/>
                <w:szCs w:val="18"/>
                <w:lang w:val="hy-AM"/>
              </w:rPr>
              <w:t>и</w:t>
            </w:r>
            <w:r w:rsidRPr="00B5077E">
              <w:rPr>
                <w:rFonts w:ascii="GHEA Grapalat" w:hAnsi="GHEA Grapalat"/>
                <w:sz w:val="18"/>
                <w:szCs w:val="18"/>
                <w:lang w:val="hy-AM"/>
              </w:rPr>
              <w:t xml:space="preserve"> </w:t>
            </w:r>
            <w:r w:rsidRPr="00B5077E">
              <w:rPr>
                <w:rFonts w:ascii="GHEA Grapalat" w:hAnsi="GHEA Grapalat" w:cs="GHEA Grapalat"/>
                <w:sz w:val="18"/>
                <w:szCs w:val="18"/>
                <w:lang w:val="hy-AM"/>
              </w:rPr>
              <w:t>разборчивой</w:t>
            </w:r>
            <w:r w:rsidRPr="00B5077E">
              <w:rPr>
                <w:rFonts w:ascii="GHEA Grapalat" w:hAnsi="GHEA Grapalat"/>
                <w:sz w:val="18"/>
                <w:szCs w:val="18"/>
                <w:lang w:val="hy-AM"/>
              </w:rPr>
              <w:t>.</w:t>
            </w:r>
          </w:p>
          <w:p w14:paraId="79C1221D" w14:textId="77777777" w:rsidR="003C5579" w:rsidRPr="00B5077E" w:rsidRDefault="003C5579" w:rsidP="002B0FE4">
            <w:pPr>
              <w:pStyle w:val="ListParagraph"/>
              <w:spacing w:line="276" w:lineRule="auto"/>
              <w:ind w:left="426"/>
              <w:jc w:val="both"/>
              <w:rPr>
                <w:rFonts w:ascii="GHEA Grapalat" w:hAnsi="GHEA Grapalat"/>
                <w:sz w:val="18"/>
                <w:szCs w:val="18"/>
                <w:lang w:val="hy-AM"/>
              </w:rPr>
            </w:pPr>
          </w:p>
          <w:p w14:paraId="0146AD92" w14:textId="77777777" w:rsidR="003C5579" w:rsidRPr="00B5077E" w:rsidRDefault="003C5579" w:rsidP="002B0FE4">
            <w:pPr>
              <w:pStyle w:val="ListParagraph"/>
              <w:spacing w:line="276" w:lineRule="auto"/>
              <w:ind w:left="426"/>
              <w:jc w:val="both"/>
              <w:rPr>
                <w:rFonts w:ascii="GHEA Grapalat" w:hAnsi="GHEA Grapalat"/>
                <w:sz w:val="18"/>
                <w:szCs w:val="18"/>
                <w:lang w:val="hy-AM"/>
              </w:rPr>
            </w:pPr>
            <w:r w:rsidRPr="00B5077E">
              <w:rPr>
                <w:rFonts w:ascii="GHEA Grapalat" w:hAnsi="GHEA Grapalat"/>
                <w:sz w:val="18"/>
                <w:szCs w:val="18"/>
                <w:lang w:val="hy-AM"/>
              </w:rPr>
              <w:t>Основные обязанности и требования:</w:t>
            </w:r>
          </w:p>
          <w:p w14:paraId="0F7D7769" w14:textId="77777777" w:rsidR="003C5579" w:rsidRPr="00B5077E" w:rsidRDefault="003C5579" w:rsidP="002B0FE4">
            <w:pPr>
              <w:pStyle w:val="ListParagraph"/>
              <w:spacing w:line="276" w:lineRule="auto"/>
              <w:ind w:left="426"/>
              <w:jc w:val="both"/>
              <w:rPr>
                <w:rFonts w:ascii="GHEA Grapalat" w:hAnsi="GHEA Grapalat"/>
                <w:sz w:val="18"/>
                <w:szCs w:val="18"/>
                <w:lang w:val="hy-AM"/>
              </w:rPr>
            </w:pPr>
            <w:r w:rsidRPr="00B5077E">
              <w:rPr>
                <w:rFonts w:ascii="GHEA Grapalat" w:hAnsi="GHEA Grapalat"/>
                <w:sz w:val="18"/>
                <w:szCs w:val="18"/>
                <w:lang w:val="hy-AM"/>
              </w:rPr>
              <w:t>Основные обязанности:</w:t>
            </w:r>
          </w:p>
          <w:p w14:paraId="5B5AA18E" w14:textId="77777777" w:rsidR="003C5579" w:rsidRPr="00B5077E" w:rsidRDefault="003C5579" w:rsidP="002B0FE4">
            <w:pPr>
              <w:pStyle w:val="ListParagraph"/>
              <w:spacing w:line="276" w:lineRule="auto"/>
              <w:ind w:left="426"/>
              <w:jc w:val="both"/>
              <w:rPr>
                <w:rFonts w:ascii="GHEA Grapalat" w:hAnsi="GHEA Grapalat"/>
                <w:sz w:val="18"/>
                <w:szCs w:val="18"/>
                <w:lang w:val="hy-AM"/>
              </w:rPr>
            </w:pPr>
            <w:r w:rsidRPr="00B5077E">
              <w:rPr>
                <w:rFonts w:ascii="GHEA Grapalat" w:hAnsi="GHEA Grapalat"/>
                <w:sz w:val="18"/>
                <w:szCs w:val="18"/>
                <w:lang w:val="hy-AM"/>
              </w:rPr>
              <w:lastRenderedPageBreak/>
              <w:t>1. Предоставление всей документации для получения архитектурно-проектного задания.</w:t>
            </w:r>
          </w:p>
          <w:p w14:paraId="3EF4A295" w14:textId="77777777" w:rsidR="003C5579" w:rsidRPr="00B5077E" w:rsidRDefault="003C5579" w:rsidP="002B0FE4">
            <w:pPr>
              <w:pStyle w:val="ListParagraph"/>
              <w:spacing w:line="276" w:lineRule="auto"/>
              <w:ind w:left="426"/>
              <w:jc w:val="both"/>
              <w:rPr>
                <w:rFonts w:ascii="GHEA Grapalat" w:hAnsi="GHEA Grapalat"/>
                <w:sz w:val="18"/>
                <w:szCs w:val="18"/>
                <w:lang w:val="hy-AM"/>
              </w:rPr>
            </w:pPr>
          </w:p>
          <w:p w14:paraId="4A0E1621" w14:textId="77777777" w:rsidR="003C5579" w:rsidRPr="00B5077E" w:rsidRDefault="003C5579" w:rsidP="002B0FE4">
            <w:pPr>
              <w:pStyle w:val="ListParagraph"/>
              <w:spacing w:line="276" w:lineRule="auto"/>
              <w:ind w:left="426"/>
              <w:jc w:val="both"/>
              <w:rPr>
                <w:rFonts w:ascii="GHEA Grapalat" w:hAnsi="GHEA Grapalat"/>
                <w:sz w:val="18"/>
                <w:szCs w:val="18"/>
                <w:lang w:val="hy-AM"/>
              </w:rPr>
            </w:pPr>
            <w:r w:rsidRPr="00B5077E">
              <w:rPr>
                <w:rFonts w:ascii="GHEA Grapalat" w:hAnsi="GHEA Grapalat"/>
                <w:sz w:val="18"/>
                <w:szCs w:val="18"/>
                <w:lang w:val="hy-AM"/>
              </w:rPr>
              <w:t>2. После инвентаризации участка дороги подготовить эскизный проект и представить его на утверждение заказчику (с указанием геометрических параметров дороги).</w:t>
            </w:r>
          </w:p>
          <w:p w14:paraId="1973CE53" w14:textId="77777777" w:rsidR="003C5579" w:rsidRPr="00B5077E" w:rsidRDefault="003C5579" w:rsidP="002B0FE4">
            <w:pPr>
              <w:pStyle w:val="ListParagraph"/>
              <w:spacing w:line="276" w:lineRule="auto"/>
              <w:ind w:left="426"/>
              <w:jc w:val="both"/>
              <w:rPr>
                <w:rFonts w:ascii="GHEA Grapalat" w:hAnsi="GHEA Grapalat"/>
                <w:sz w:val="18"/>
                <w:szCs w:val="18"/>
                <w:lang w:val="hy-AM"/>
              </w:rPr>
            </w:pPr>
          </w:p>
          <w:p w14:paraId="0ABF13EE" w14:textId="77777777" w:rsidR="003C5579" w:rsidRPr="00B5077E" w:rsidRDefault="003C5579" w:rsidP="002B0FE4">
            <w:pPr>
              <w:pStyle w:val="ListParagraph"/>
              <w:spacing w:line="276" w:lineRule="auto"/>
              <w:ind w:left="426"/>
              <w:jc w:val="both"/>
              <w:rPr>
                <w:rFonts w:ascii="GHEA Grapalat" w:hAnsi="GHEA Grapalat"/>
                <w:sz w:val="18"/>
                <w:szCs w:val="18"/>
                <w:lang w:val="hy-AM"/>
              </w:rPr>
            </w:pPr>
            <w:r w:rsidRPr="00B5077E">
              <w:rPr>
                <w:rFonts w:ascii="GHEA Grapalat" w:hAnsi="GHEA Grapalat"/>
                <w:sz w:val="18"/>
                <w:szCs w:val="18"/>
                <w:lang w:val="hy-AM"/>
              </w:rPr>
              <w:t>3. Проведение инженерно-геологической съемки.</w:t>
            </w:r>
          </w:p>
          <w:p w14:paraId="5F6C59C4" w14:textId="77777777" w:rsidR="003C5579" w:rsidRPr="00B5077E" w:rsidRDefault="003C5579" w:rsidP="002B0FE4">
            <w:pPr>
              <w:pStyle w:val="ListParagraph"/>
              <w:spacing w:line="276" w:lineRule="auto"/>
              <w:ind w:left="426"/>
              <w:jc w:val="both"/>
              <w:rPr>
                <w:rFonts w:ascii="GHEA Grapalat" w:hAnsi="GHEA Grapalat"/>
                <w:sz w:val="18"/>
                <w:szCs w:val="18"/>
                <w:lang w:val="hy-AM"/>
              </w:rPr>
            </w:pPr>
          </w:p>
          <w:p w14:paraId="5ABC98E8" w14:textId="77777777" w:rsidR="003C5579" w:rsidRPr="00B5077E" w:rsidRDefault="003C5579" w:rsidP="002B0FE4">
            <w:pPr>
              <w:pStyle w:val="ListParagraph"/>
              <w:spacing w:line="276" w:lineRule="auto"/>
              <w:ind w:left="426"/>
              <w:jc w:val="both"/>
              <w:rPr>
                <w:rFonts w:ascii="GHEA Grapalat" w:hAnsi="GHEA Grapalat"/>
                <w:sz w:val="18"/>
                <w:szCs w:val="18"/>
                <w:lang w:val="hy-AM"/>
              </w:rPr>
            </w:pPr>
            <w:r w:rsidRPr="00B5077E">
              <w:rPr>
                <w:rFonts w:ascii="GHEA Grapalat" w:hAnsi="GHEA Grapalat"/>
                <w:sz w:val="18"/>
                <w:szCs w:val="18"/>
                <w:lang w:val="hy-AM"/>
              </w:rPr>
              <w:t>4. Проведение технического обследования состояния.</w:t>
            </w:r>
          </w:p>
          <w:p w14:paraId="1042DAEB" w14:textId="77777777" w:rsidR="003C5579" w:rsidRPr="00B5077E" w:rsidRDefault="003C5579" w:rsidP="002B0FE4">
            <w:pPr>
              <w:pStyle w:val="ListParagraph"/>
              <w:spacing w:line="276" w:lineRule="auto"/>
              <w:ind w:left="426"/>
              <w:jc w:val="both"/>
              <w:rPr>
                <w:rFonts w:ascii="GHEA Grapalat" w:hAnsi="GHEA Grapalat"/>
                <w:sz w:val="18"/>
                <w:szCs w:val="18"/>
                <w:lang w:val="hy-AM"/>
              </w:rPr>
            </w:pPr>
          </w:p>
          <w:p w14:paraId="6FD52CA7" w14:textId="77777777" w:rsidR="003C5579" w:rsidRPr="00B5077E" w:rsidRDefault="003C5579" w:rsidP="002B0FE4">
            <w:pPr>
              <w:pStyle w:val="ListParagraph"/>
              <w:spacing w:line="276" w:lineRule="auto"/>
              <w:ind w:left="426"/>
              <w:jc w:val="both"/>
              <w:rPr>
                <w:rFonts w:ascii="GHEA Grapalat" w:hAnsi="GHEA Grapalat"/>
                <w:sz w:val="18"/>
                <w:szCs w:val="18"/>
                <w:lang w:val="hy-AM"/>
              </w:rPr>
            </w:pPr>
            <w:r w:rsidRPr="00B5077E">
              <w:rPr>
                <w:rFonts w:ascii="GHEA Grapalat" w:hAnsi="GHEA Grapalat"/>
                <w:sz w:val="18"/>
                <w:szCs w:val="18"/>
                <w:lang w:val="hy-AM"/>
              </w:rPr>
              <w:t>5. Разработка проектно-сметной документации.</w:t>
            </w:r>
          </w:p>
          <w:p w14:paraId="601F0737" w14:textId="77777777" w:rsidR="003C5579" w:rsidRPr="00B5077E" w:rsidRDefault="003C5579" w:rsidP="002B0FE4">
            <w:pPr>
              <w:pStyle w:val="ListParagraph"/>
              <w:spacing w:line="276" w:lineRule="auto"/>
              <w:ind w:left="426"/>
              <w:jc w:val="both"/>
              <w:rPr>
                <w:rFonts w:ascii="GHEA Grapalat" w:hAnsi="GHEA Grapalat"/>
                <w:sz w:val="18"/>
                <w:szCs w:val="18"/>
                <w:lang w:val="hy-AM"/>
              </w:rPr>
            </w:pPr>
          </w:p>
          <w:p w14:paraId="2164AF43" w14:textId="77777777" w:rsidR="003C5579" w:rsidRPr="00B5077E" w:rsidRDefault="003C5579" w:rsidP="002B0FE4">
            <w:pPr>
              <w:pStyle w:val="ListParagraph"/>
              <w:spacing w:line="276" w:lineRule="auto"/>
              <w:ind w:left="426"/>
              <w:jc w:val="both"/>
              <w:rPr>
                <w:rFonts w:ascii="GHEA Grapalat" w:hAnsi="GHEA Grapalat"/>
                <w:sz w:val="18"/>
                <w:szCs w:val="18"/>
                <w:lang w:val="hy-AM"/>
              </w:rPr>
            </w:pPr>
            <w:r w:rsidRPr="00B5077E">
              <w:rPr>
                <w:rFonts w:ascii="GHEA Grapalat" w:hAnsi="GHEA Grapalat"/>
                <w:sz w:val="18"/>
                <w:szCs w:val="18"/>
                <w:lang w:val="hy-AM"/>
              </w:rPr>
              <w:t>6. Расчет дорожного покрытия / проведение расчетов интенсивности движения на месте, а также расчет ожидаемой интенсивности /</w:t>
            </w:r>
          </w:p>
          <w:p w14:paraId="2EA44E7F" w14:textId="77777777" w:rsidR="003C5579" w:rsidRPr="00B5077E" w:rsidRDefault="003C5579" w:rsidP="002B0FE4">
            <w:pPr>
              <w:pStyle w:val="ListParagraph"/>
              <w:spacing w:line="276" w:lineRule="auto"/>
              <w:ind w:left="426"/>
              <w:jc w:val="both"/>
              <w:rPr>
                <w:rFonts w:ascii="GHEA Grapalat" w:hAnsi="GHEA Grapalat"/>
                <w:sz w:val="18"/>
                <w:szCs w:val="18"/>
                <w:lang w:val="hy-AM"/>
              </w:rPr>
            </w:pPr>
            <w:r w:rsidRPr="00B5077E">
              <w:rPr>
                <w:rFonts w:ascii="GHEA Grapalat" w:hAnsi="GHEA Grapalat"/>
                <w:sz w:val="18"/>
                <w:szCs w:val="18"/>
                <w:lang w:val="hy-AM"/>
              </w:rPr>
              <w:t>7. Изучение всех подземных и надземных инженерных коммуникаций в пределах трассы улицы, получение необходимых технических условий, разработка проектных решений для подземных и надземных коммуникаций в плохом состоянии, разработка и координация с компетентными организациями. Подземное прокладка внешних инженерных коммуникаций (по результатам инвентаризации).</w:t>
            </w:r>
          </w:p>
          <w:p w14:paraId="7064179B" w14:textId="77777777" w:rsidR="003C5579" w:rsidRPr="00B5077E" w:rsidRDefault="003C5579" w:rsidP="002B0FE4">
            <w:pPr>
              <w:pStyle w:val="ListParagraph"/>
              <w:spacing w:line="276" w:lineRule="auto"/>
              <w:ind w:left="426"/>
              <w:jc w:val="both"/>
              <w:rPr>
                <w:rFonts w:ascii="GHEA Grapalat" w:hAnsi="GHEA Grapalat"/>
                <w:sz w:val="18"/>
                <w:szCs w:val="18"/>
                <w:lang w:val="hy-AM"/>
              </w:rPr>
            </w:pPr>
          </w:p>
          <w:p w14:paraId="4AEA7B5C"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 xml:space="preserve">8. В случае необходимости переноса инженерных коммуникаций (включая </w:t>
            </w:r>
            <w:r w:rsidRPr="00B5077E">
              <w:rPr>
                <w:rFonts w:ascii="GHEA Grapalat" w:hAnsi="GHEA Grapalat"/>
                <w:sz w:val="18"/>
                <w:szCs w:val="18"/>
                <w:lang w:val="hy-AM"/>
              </w:rPr>
              <w:lastRenderedPageBreak/>
              <w:t>оборудование), разработка проекта их переноса и координация с компетентными организациями.</w:t>
            </w:r>
          </w:p>
          <w:p w14:paraId="208B618C"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Требования к обследованию:</w:t>
            </w:r>
          </w:p>
          <w:p w14:paraId="1E2A0BA2" w14:textId="77777777" w:rsidR="003C5579" w:rsidRPr="00B5077E" w:rsidRDefault="003C5579" w:rsidP="002B0FE4">
            <w:pPr>
              <w:pStyle w:val="ListParagraph"/>
              <w:ind w:left="360" w:right="180"/>
              <w:jc w:val="both"/>
              <w:rPr>
                <w:rFonts w:ascii="GHEA Grapalat" w:hAnsi="GHEA Grapalat"/>
                <w:sz w:val="18"/>
                <w:szCs w:val="18"/>
                <w:lang w:val="hy-AM"/>
              </w:rPr>
            </w:pPr>
          </w:p>
          <w:p w14:paraId="4E0CFC2D"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1. Проведение инженерно-геодезических работ в объеме, необходимом для разработки проектной документации и обоснования проектных решений.</w:t>
            </w:r>
          </w:p>
          <w:p w14:paraId="63331845" w14:textId="77777777" w:rsidR="003C5579" w:rsidRPr="00B5077E" w:rsidRDefault="003C5579" w:rsidP="002B0FE4">
            <w:pPr>
              <w:pStyle w:val="ListParagraph"/>
              <w:ind w:left="360" w:right="180"/>
              <w:jc w:val="both"/>
              <w:rPr>
                <w:rFonts w:ascii="GHEA Grapalat" w:hAnsi="GHEA Grapalat"/>
                <w:sz w:val="18"/>
                <w:szCs w:val="18"/>
                <w:lang w:val="hy-AM"/>
              </w:rPr>
            </w:pPr>
          </w:p>
          <w:p w14:paraId="3A370BAC"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2. В ходе обследования проведение бурения вдоль ремонтируемой улицы для изучения толщины дорожного покрытия, состава материалов поверхностных слоев, грунтов основания и оценки их состояния.</w:t>
            </w:r>
          </w:p>
          <w:p w14:paraId="6CC7A1F2" w14:textId="77777777" w:rsidR="003C5579" w:rsidRPr="00B5077E" w:rsidRDefault="003C5579" w:rsidP="002B0FE4">
            <w:pPr>
              <w:pStyle w:val="ListParagraph"/>
              <w:ind w:left="360" w:right="180"/>
              <w:jc w:val="both"/>
              <w:rPr>
                <w:rFonts w:ascii="GHEA Grapalat" w:hAnsi="GHEA Grapalat"/>
                <w:sz w:val="18"/>
                <w:szCs w:val="18"/>
                <w:lang w:val="hy-AM"/>
              </w:rPr>
            </w:pPr>
          </w:p>
          <w:p w14:paraId="419CA04C"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3. В ходе обследования проведение геодезической съемки ремонтируемой территории, а также видеозапись существующего состояния.</w:t>
            </w:r>
          </w:p>
          <w:p w14:paraId="30BE664B" w14:textId="77777777" w:rsidR="003C5579" w:rsidRPr="00B5077E" w:rsidRDefault="003C5579" w:rsidP="002B0FE4">
            <w:pPr>
              <w:pStyle w:val="ListParagraph"/>
              <w:ind w:left="360" w:right="180"/>
              <w:jc w:val="both"/>
              <w:rPr>
                <w:rFonts w:ascii="GHEA Grapalat" w:hAnsi="GHEA Grapalat"/>
                <w:sz w:val="18"/>
                <w:szCs w:val="18"/>
                <w:lang w:val="hy-AM"/>
              </w:rPr>
            </w:pPr>
          </w:p>
          <w:p w14:paraId="13670731"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Требования к проекту:</w:t>
            </w:r>
          </w:p>
          <w:p w14:paraId="728BA243" w14:textId="77777777" w:rsidR="003C5579" w:rsidRPr="00B5077E" w:rsidRDefault="003C5579" w:rsidP="002B0FE4">
            <w:pPr>
              <w:pStyle w:val="ListParagraph"/>
              <w:ind w:left="360" w:right="180"/>
              <w:jc w:val="both"/>
              <w:rPr>
                <w:rFonts w:ascii="GHEA Grapalat" w:hAnsi="GHEA Grapalat"/>
                <w:sz w:val="18"/>
                <w:szCs w:val="18"/>
                <w:lang w:val="hy-AM"/>
              </w:rPr>
            </w:pPr>
          </w:p>
          <w:p w14:paraId="71DCDEC5"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1. Состав, содержание и проектные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законами и нормативно-правовыми актами.</w:t>
            </w:r>
          </w:p>
          <w:p w14:paraId="415B2447" w14:textId="77777777" w:rsidR="003C5579" w:rsidRPr="00B5077E" w:rsidRDefault="003C5579" w:rsidP="002B0FE4">
            <w:pPr>
              <w:pStyle w:val="ListParagraph"/>
              <w:ind w:left="360" w:right="180"/>
              <w:jc w:val="both"/>
              <w:rPr>
                <w:rFonts w:ascii="GHEA Grapalat" w:hAnsi="GHEA Grapalat"/>
                <w:sz w:val="18"/>
                <w:szCs w:val="18"/>
                <w:lang w:val="hy-AM"/>
              </w:rPr>
            </w:pPr>
          </w:p>
          <w:p w14:paraId="608B833E"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2. Проекты должны включать как минимум следующие работы:</w:t>
            </w:r>
          </w:p>
          <w:p w14:paraId="6336DE5A"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 Восстановление/реконструкция/ремонт/строительство грунтового покрытия (при необходимости)</w:t>
            </w:r>
          </w:p>
          <w:p w14:paraId="4AFD1410"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 Замена смотровых колодцев, установка новых плавающих смотровых колодцев с их крышками</w:t>
            </w:r>
          </w:p>
          <w:p w14:paraId="69F77CD5"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 xml:space="preserve"> Возведение новых подпорных стен (при </w:t>
            </w:r>
            <w:r w:rsidRPr="00B5077E">
              <w:rPr>
                <w:rFonts w:ascii="GHEA Grapalat" w:hAnsi="GHEA Grapalat"/>
                <w:sz w:val="18"/>
                <w:szCs w:val="18"/>
                <w:lang w:val="hy-AM"/>
              </w:rPr>
              <w:lastRenderedPageBreak/>
              <w:t>необходимости)</w:t>
            </w:r>
          </w:p>
          <w:p w14:paraId="567CDB1B"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 Капитальный ремонт дорожного покрытия, тип дорожного покрытия: капитальный, срок службы дорожного покрытия без капитального ремонта: 20 лет, также следует включить расчет морозостойкости покрытия в соответствии с нормативными документами,</w:t>
            </w:r>
          </w:p>
          <w:p w14:paraId="0EEE91F3"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 По возможности, предусмотрено расширение проезжей части</w:t>
            </w:r>
          </w:p>
          <w:p w14:paraId="7161C368"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 Капитальный ремонт/реконструкция/строительство тротуаров, пандусов, газонов и озелененных зон (при необходимости), а также внешний вид и материалы тротуаров должны быть согласованы с заказчиком. Уклон пандусов должен составлять 1:20 (5%) (на узких участках его можно уменьшить до 1:10 (10%). Если геометрические параметры существующих пандусов не соответствуют указанному уклону и размерам, такие пандусы следует демонтировать и вместо них установить новый. На пандусах также следует установить специальную плитку для пешеходов с нарушениями зрения (тактильную плитку). /согласовать с Заказчиком требования к тротуарам и пандусам, а также их эскизные версии/</w:t>
            </w:r>
          </w:p>
          <w:p w14:paraId="4E926C75"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 По возможности, спланировать новые тротуары</w:t>
            </w:r>
          </w:p>
          <w:p w14:paraId="6257B21F"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 На некоторых участках дороги спланировать установку новых бордюров и/или переустановку существующих</w:t>
            </w:r>
          </w:p>
          <w:p w14:paraId="5959457F"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 На некоторых участках дороги спланировать новые железобетонные бордюры и/или дорожные ограждения (при необходимости)</w:t>
            </w:r>
          </w:p>
          <w:p w14:paraId="50CC0B1A" w14:textId="77777777" w:rsidR="003C5579" w:rsidRPr="00B5077E" w:rsidRDefault="003C5579" w:rsidP="002B0FE4">
            <w:pPr>
              <w:pStyle w:val="ListParagraph"/>
              <w:ind w:left="360" w:right="180"/>
              <w:jc w:val="both"/>
              <w:rPr>
                <w:rFonts w:ascii="GHEA Grapalat" w:hAnsi="GHEA Grapalat"/>
                <w:sz w:val="18"/>
                <w:szCs w:val="18"/>
                <w:lang w:val="hy-AM"/>
              </w:rPr>
            </w:pPr>
          </w:p>
          <w:p w14:paraId="3ED2C8DA"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 xml:space="preserve"> Реконструкция / восстановление / </w:t>
            </w:r>
            <w:r w:rsidRPr="00B5077E">
              <w:rPr>
                <w:rFonts w:ascii="GHEA Grapalat" w:hAnsi="GHEA Grapalat"/>
                <w:sz w:val="18"/>
                <w:szCs w:val="18"/>
                <w:lang w:val="hy-AM"/>
              </w:rPr>
              <w:lastRenderedPageBreak/>
              <w:t>ремонт / или строительство новой ливневой (дренажной) системы</w:t>
            </w:r>
          </w:p>
          <w:p w14:paraId="377015F5"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 На некоторых участках дороги спланировать дренажные канавы (при необходимости)</w:t>
            </w:r>
          </w:p>
          <w:p w14:paraId="62072BC6"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 xml:space="preserve"> Реконструкция / восстановление / ремонт / </w:t>
            </w:r>
            <w:r w:rsidRPr="00B5077E">
              <w:rPr>
                <w:rFonts w:ascii="GHEA Grapalat" w:hAnsi="GHEA Grapalat"/>
                <w:sz w:val="18"/>
                <w:szCs w:val="18"/>
                <w:lang w:val="hy-AM"/>
              </w:rPr>
              <w:t> Проектирование ирригационной системы (при необходимости)</w:t>
            </w:r>
          </w:p>
          <w:p w14:paraId="4827279E"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 Планирование установки гидрантов на ремонтируемом участке дороги (при необходимости)</w:t>
            </w:r>
          </w:p>
          <w:p w14:paraId="2127A653"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 Прокладка подземных газопроводов над дорогой (при необходимости)</w:t>
            </w:r>
          </w:p>
          <w:p w14:paraId="09249466"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 Прокладка подземных кабельных линий над дорогой (при необходимости)</w:t>
            </w:r>
          </w:p>
          <w:p w14:paraId="5B5DC327"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 Строительство новой системы наружного освещения, включающей освещение проезжей части и тротуаров (линии электропередач должны быть проложены под землей), демонтаж и передача существующей системы наружного освещения владельцу. (Согласование внешнего вида опор и типа светильников с заказчиком).</w:t>
            </w:r>
          </w:p>
          <w:p w14:paraId="37148E8D" w14:textId="77777777" w:rsidR="003C5579" w:rsidRPr="00B5077E" w:rsidRDefault="003C5579" w:rsidP="002B0FE4">
            <w:pPr>
              <w:pStyle w:val="ListParagraph"/>
              <w:ind w:left="360" w:right="180"/>
              <w:jc w:val="both"/>
              <w:rPr>
                <w:rFonts w:ascii="GHEA Grapalat" w:hAnsi="GHEA Grapalat"/>
                <w:sz w:val="18"/>
                <w:szCs w:val="18"/>
                <w:lang w:val="hy-AM"/>
              </w:rPr>
            </w:pPr>
          </w:p>
          <w:p w14:paraId="2AAD99D4"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 Предусмотреть установку поперечных кожухов на проезжей части, а также на перекрестках для проведения дальнейших коммуникаций (при необходимости).</w:t>
            </w:r>
          </w:p>
          <w:p w14:paraId="60F3355A" w14:textId="77777777" w:rsidR="003C5579" w:rsidRPr="00B5077E" w:rsidRDefault="003C5579" w:rsidP="002B0FE4">
            <w:pPr>
              <w:pStyle w:val="ListParagraph"/>
              <w:ind w:left="360" w:right="180"/>
              <w:jc w:val="both"/>
              <w:rPr>
                <w:rFonts w:ascii="GHEA Grapalat" w:hAnsi="GHEA Grapalat"/>
                <w:sz w:val="18"/>
                <w:szCs w:val="18"/>
                <w:lang w:val="hy-AM"/>
              </w:rPr>
            </w:pPr>
          </w:p>
          <w:p w14:paraId="6D52A7A4"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 Оборудование дорог (техническими средствами обеспечения безопасности дорожного движения: дорожные знаки, разметка, стоп-сигналы, пешеходные ограждения и т. д.), установка и внедрение элементов безопасности.</w:t>
            </w:r>
          </w:p>
          <w:p w14:paraId="16F638A4" w14:textId="77777777" w:rsidR="003C5579" w:rsidRPr="00B5077E" w:rsidRDefault="003C5579" w:rsidP="002B0FE4">
            <w:pPr>
              <w:pStyle w:val="ListParagraph"/>
              <w:ind w:left="360" w:right="180"/>
              <w:jc w:val="both"/>
              <w:rPr>
                <w:rFonts w:ascii="GHEA Grapalat" w:hAnsi="GHEA Grapalat"/>
                <w:sz w:val="18"/>
                <w:szCs w:val="18"/>
                <w:lang w:val="hy-AM"/>
              </w:rPr>
            </w:pPr>
          </w:p>
          <w:p w14:paraId="7EE79B01"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 xml:space="preserve"> Изучение и выявление причин скопления воды на дороге и разработка проектных решений для устранения </w:t>
            </w:r>
            <w:r w:rsidRPr="00B5077E">
              <w:rPr>
                <w:rFonts w:ascii="GHEA Grapalat" w:hAnsi="GHEA Grapalat"/>
                <w:sz w:val="18"/>
                <w:szCs w:val="18"/>
                <w:lang w:val="hy-AM"/>
              </w:rPr>
              <w:lastRenderedPageBreak/>
              <w:t>скопления воды по всей ее протяженности. дорога (при необходимости).</w:t>
            </w:r>
          </w:p>
          <w:p w14:paraId="163274BF" w14:textId="77777777" w:rsidR="003C5579" w:rsidRPr="00B5077E" w:rsidRDefault="003C5579" w:rsidP="002B0FE4">
            <w:pPr>
              <w:pStyle w:val="ListParagraph"/>
              <w:ind w:left="360" w:right="180"/>
              <w:jc w:val="both"/>
              <w:rPr>
                <w:rFonts w:ascii="GHEA Grapalat" w:hAnsi="GHEA Grapalat"/>
                <w:sz w:val="18"/>
                <w:szCs w:val="18"/>
                <w:lang w:val="hy-AM"/>
              </w:rPr>
            </w:pPr>
          </w:p>
          <w:p w14:paraId="28B56EC6"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 По возможности, также следует рассмотреть использование метода холодной переработки существующего асфальтобетонного покрытия дороги (ХРП).</w:t>
            </w:r>
          </w:p>
          <w:p w14:paraId="53675BEC" w14:textId="77777777" w:rsidR="003C5579" w:rsidRPr="00B5077E" w:rsidRDefault="003C5579" w:rsidP="002B0FE4">
            <w:pPr>
              <w:pStyle w:val="ListParagraph"/>
              <w:ind w:left="360" w:right="180"/>
              <w:jc w:val="both"/>
              <w:rPr>
                <w:rFonts w:ascii="GHEA Grapalat" w:hAnsi="GHEA Grapalat"/>
                <w:sz w:val="18"/>
                <w:szCs w:val="18"/>
                <w:lang w:val="hy-AM"/>
              </w:rPr>
            </w:pPr>
          </w:p>
          <w:p w14:paraId="3F3E5D34"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 Подготовка и согласование временных схем организации дорожного движения и объездных маршрутов с соответствующим отделом Министерства внутренних дел Республики Армения.</w:t>
            </w:r>
          </w:p>
          <w:p w14:paraId="568A6004" w14:textId="77777777" w:rsidR="003C5579" w:rsidRPr="00B5077E" w:rsidRDefault="003C5579" w:rsidP="002B0FE4">
            <w:pPr>
              <w:pStyle w:val="ListParagraph"/>
              <w:ind w:left="360" w:right="180"/>
              <w:jc w:val="both"/>
              <w:rPr>
                <w:rFonts w:ascii="GHEA Grapalat" w:hAnsi="GHEA Grapalat"/>
                <w:sz w:val="18"/>
                <w:szCs w:val="18"/>
                <w:lang w:val="hy-AM"/>
              </w:rPr>
            </w:pPr>
          </w:p>
          <w:p w14:paraId="15926846"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3. Изучение прав собственности вдоль всего участка проектируемой дороги.</w:t>
            </w:r>
          </w:p>
          <w:p w14:paraId="2CB711B5"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Требования к составу проектов:</w:t>
            </w:r>
          </w:p>
          <w:p w14:paraId="062F2326"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 xml:space="preserve">Проектно-сметная документация должна быть подготовлена </w:t>
            </w:r>
            <w:r w:rsidRPr="00B5077E">
              <w:rPr>
                <w:rFonts w:ascii="Cambria Math" w:hAnsi="Cambria Math" w:cs="Cambria Math"/>
                <w:sz w:val="18"/>
                <w:szCs w:val="18"/>
                <w:lang w:val="hy-AM"/>
              </w:rPr>
              <w:t>​​</w:t>
            </w:r>
            <w:r w:rsidRPr="00B5077E">
              <w:rPr>
                <w:rFonts w:ascii="GHEA Grapalat" w:hAnsi="GHEA Grapalat" w:cs="GHEA Grapalat"/>
                <w:sz w:val="18"/>
                <w:szCs w:val="18"/>
                <w:lang w:val="hy-AM"/>
              </w:rPr>
              <w:t>в</w:t>
            </w:r>
            <w:r w:rsidRPr="00B5077E">
              <w:rPr>
                <w:rFonts w:ascii="GHEA Grapalat" w:hAnsi="GHEA Grapalat"/>
                <w:sz w:val="18"/>
                <w:szCs w:val="18"/>
                <w:lang w:val="hy-AM"/>
              </w:rPr>
              <w:t xml:space="preserve"> </w:t>
            </w:r>
            <w:r w:rsidRPr="00B5077E">
              <w:rPr>
                <w:rFonts w:ascii="GHEA Grapalat" w:hAnsi="GHEA Grapalat" w:cs="GHEA Grapalat"/>
                <w:sz w:val="18"/>
                <w:szCs w:val="18"/>
                <w:lang w:val="hy-AM"/>
              </w:rPr>
              <w:t>соответствии</w:t>
            </w:r>
            <w:r w:rsidRPr="00B5077E">
              <w:rPr>
                <w:rFonts w:ascii="GHEA Grapalat" w:hAnsi="GHEA Grapalat"/>
                <w:sz w:val="18"/>
                <w:szCs w:val="18"/>
                <w:lang w:val="hy-AM"/>
              </w:rPr>
              <w:t xml:space="preserve"> </w:t>
            </w:r>
            <w:r w:rsidRPr="00B5077E">
              <w:rPr>
                <w:rFonts w:ascii="GHEA Grapalat" w:hAnsi="GHEA Grapalat" w:cs="GHEA Grapalat"/>
                <w:sz w:val="18"/>
                <w:szCs w:val="18"/>
                <w:lang w:val="hy-AM"/>
              </w:rPr>
              <w:t>с</w:t>
            </w:r>
            <w:r w:rsidRPr="00B5077E">
              <w:rPr>
                <w:rFonts w:ascii="GHEA Grapalat" w:hAnsi="GHEA Grapalat"/>
                <w:sz w:val="18"/>
                <w:szCs w:val="18"/>
                <w:lang w:val="hy-AM"/>
              </w:rPr>
              <w:t xml:space="preserve"> </w:t>
            </w:r>
            <w:r w:rsidRPr="00B5077E">
              <w:rPr>
                <w:rFonts w:ascii="GHEA Grapalat" w:hAnsi="GHEA Grapalat" w:cs="GHEA Grapalat"/>
                <w:sz w:val="18"/>
                <w:szCs w:val="18"/>
                <w:lang w:val="hy-AM"/>
              </w:rPr>
              <w:t>требованиями</w:t>
            </w:r>
            <w:r w:rsidRPr="00B5077E">
              <w:rPr>
                <w:rFonts w:ascii="GHEA Grapalat" w:hAnsi="GHEA Grapalat"/>
                <w:sz w:val="18"/>
                <w:szCs w:val="18"/>
                <w:lang w:val="hy-AM"/>
              </w:rPr>
              <w:t xml:space="preserve">, </w:t>
            </w:r>
            <w:r w:rsidRPr="00B5077E">
              <w:rPr>
                <w:rFonts w:ascii="GHEA Grapalat" w:hAnsi="GHEA Grapalat" w:cs="GHEA Grapalat"/>
                <w:sz w:val="18"/>
                <w:szCs w:val="18"/>
                <w:lang w:val="hy-AM"/>
              </w:rPr>
              <w:t>установленными</w:t>
            </w:r>
            <w:r w:rsidRPr="00B5077E">
              <w:rPr>
                <w:rFonts w:ascii="GHEA Grapalat" w:hAnsi="GHEA Grapalat"/>
                <w:sz w:val="18"/>
                <w:szCs w:val="18"/>
                <w:lang w:val="hy-AM"/>
              </w:rPr>
              <w:t xml:space="preserve"> </w:t>
            </w:r>
            <w:r w:rsidRPr="00B5077E">
              <w:rPr>
                <w:rFonts w:ascii="GHEA Grapalat" w:hAnsi="GHEA Grapalat" w:cs="GHEA Grapalat"/>
                <w:sz w:val="18"/>
                <w:szCs w:val="18"/>
                <w:lang w:val="hy-AM"/>
              </w:rPr>
              <w:t>Приказом</w:t>
            </w:r>
            <w:r w:rsidRPr="00B5077E">
              <w:rPr>
                <w:rFonts w:ascii="GHEA Grapalat" w:hAnsi="GHEA Grapalat"/>
                <w:sz w:val="18"/>
                <w:szCs w:val="18"/>
                <w:lang w:val="hy-AM"/>
              </w:rPr>
              <w:t xml:space="preserve"> </w:t>
            </w:r>
            <w:r w:rsidRPr="00B5077E">
              <w:rPr>
                <w:rFonts w:ascii="GHEA Grapalat" w:hAnsi="GHEA Grapalat" w:cs="GHEA Grapalat"/>
                <w:sz w:val="18"/>
                <w:szCs w:val="18"/>
                <w:lang w:val="hy-AM"/>
              </w:rPr>
              <w:t>Министра</w:t>
            </w:r>
            <w:r w:rsidRPr="00B5077E">
              <w:rPr>
                <w:rFonts w:ascii="GHEA Grapalat" w:hAnsi="GHEA Grapalat"/>
                <w:sz w:val="18"/>
                <w:szCs w:val="18"/>
                <w:lang w:val="hy-AM"/>
              </w:rPr>
              <w:t xml:space="preserve"> </w:t>
            </w:r>
            <w:r w:rsidRPr="00B5077E">
              <w:rPr>
                <w:rFonts w:ascii="GHEA Grapalat" w:hAnsi="GHEA Grapalat" w:cs="GHEA Grapalat"/>
                <w:sz w:val="18"/>
                <w:szCs w:val="18"/>
                <w:lang w:val="hy-AM"/>
              </w:rPr>
              <w:t>градостроительства</w:t>
            </w:r>
            <w:r w:rsidRPr="00B5077E">
              <w:rPr>
                <w:rFonts w:ascii="GHEA Grapalat" w:hAnsi="GHEA Grapalat"/>
                <w:sz w:val="18"/>
                <w:szCs w:val="18"/>
                <w:lang w:val="hy-AM"/>
              </w:rPr>
              <w:t xml:space="preserve"> </w:t>
            </w:r>
            <w:r w:rsidRPr="00B5077E">
              <w:rPr>
                <w:rFonts w:ascii="GHEA Grapalat" w:hAnsi="GHEA Grapalat" w:cs="GHEA Grapalat"/>
                <w:sz w:val="18"/>
                <w:szCs w:val="18"/>
                <w:lang w:val="hy-AM"/>
              </w:rPr>
              <w:t>Республики</w:t>
            </w:r>
            <w:r w:rsidRPr="00B5077E">
              <w:rPr>
                <w:rFonts w:ascii="GHEA Grapalat" w:hAnsi="GHEA Grapalat"/>
                <w:sz w:val="18"/>
                <w:szCs w:val="18"/>
                <w:lang w:val="hy-AM"/>
              </w:rPr>
              <w:t xml:space="preserve"> </w:t>
            </w:r>
            <w:r w:rsidRPr="00B5077E">
              <w:rPr>
                <w:rFonts w:ascii="GHEA Grapalat" w:hAnsi="GHEA Grapalat" w:cs="GHEA Grapalat"/>
                <w:sz w:val="18"/>
                <w:szCs w:val="18"/>
                <w:lang w:val="hy-AM"/>
              </w:rPr>
              <w:t>Армения</w:t>
            </w:r>
            <w:r w:rsidRPr="00B5077E">
              <w:rPr>
                <w:rFonts w:ascii="GHEA Grapalat" w:hAnsi="GHEA Grapalat"/>
                <w:sz w:val="18"/>
                <w:szCs w:val="18"/>
                <w:lang w:val="hy-AM"/>
              </w:rPr>
              <w:t xml:space="preserve"> </w:t>
            </w:r>
            <w:r w:rsidRPr="00B5077E">
              <w:rPr>
                <w:rFonts w:ascii="GHEA Grapalat" w:hAnsi="GHEA Grapalat" w:cs="GHEA Grapalat"/>
                <w:sz w:val="18"/>
                <w:szCs w:val="18"/>
                <w:lang w:val="hy-AM"/>
              </w:rPr>
              <w:t>№</w:t>
            </w:r>
            <w:r w:rsidRPr="00B5077E">
              <w:rPr>
                <w:rFonts w:ascii="GHEA Grapalat" w:hAnsi="GHEA Grapalat"/>
                <w:sz w:val="18"/>
                <w:szCs w:val="18"/>
                <w:lang w:val="hy-AM"/>
              </w:rPr>
              <w:t xml:space="preserve"> 128-</w:t>
            </w:r>
            <w:r w:rsidRPr="00B5077E">
              <w:rPr>
                <w:rFonts w:ascii="GHEA Grapalat" w:hAnsi="GHEA Grapalat" w:cs="GHEA Grapalat"/>
                <w:sz w:val="18"/>
                <w:szCs w:val="18"/>
                <w:lang w:val="hy-AM"/>
              </w:rPr>
              <w:t>Н</w:t>
            </w:r>
            <w:r w:rsidRPr="00B5077E">
              <w:rPr>
                <w:rFonts w:ascii="GHEA Grapalat" w:hAnsi="GHEA Grapalat"/>
                <w:sz w:val="18"/>
                <w:szCs w:val="18"/>
                <w:lang w:val="hy-AM"/>
              </w:rPr>
              <w:t xml:space="preserve"> </w:t>
            </w:r>
            <w:r w:rsidRPr="00B5077E">
              <w:rPr>
                <w:rFonts w:ascii="GHEA Grapalat" w:hAnsi="GHEA Grapalat" w:cs="GHEA Grapalat"/>
                <w:sz w:val="18"/>
                <w:szCs w:val="18"/>
                <w:lang w:val="hy-AM"/>
              </w:rPr>
              <w:t>от</w:t>
            </w:r>
            <w:r w:rsidRPr="00B5077E">
              <w:rPr>
                <w:rFonts w:ascii="GHEA Grapalat" w:hAnsi="GHEA Grapalat"/>
                <w:sz w:val="18"/>
                <w:szCs w:val="18"/>
                <w:lang w:val="hy-AM"/>
              </w:rPr>
              <w:t xml:space="preserve"> 11 </w:t>
            </w:r>
            <w:r w:rsidRPr="00B5077E">
              <w:rPr>
                <w:rFonts w:ascii="GHEA Grapalat" w:hAnsi="GHEA Grapalat" w:cs="GHEA Grapalat"/>
                <w:sz w:val="18"/>
                <w:szCs w:val="18"/>
                <w:lang w:val="hy-AM"/>
              </w:rPr>
              <w:t>сентября</w:t>
            </w:r>
            <w:r w:rsidRPr="00B5077E">
              <w:rPr>
                <w:rFonts w:ascii="GHEA Grapalat" w:hAnsi="GHEA Grapalat"/>
                <w:sz w:val="18"/>
                <w:szCs w:val="18"/>
                <w:lang w:val="hy-AM"/>
              </w:rPr>
              <w:t xml:space="preserve"> 2017 </w:t>
            </w:r>
            <w:r w:rsidRPr="00B5077E">
              <w:rPr>
                <w:rFonts w:ascii="GHEA Grapalat" w:hAnsi="GHEA Grapalat" w:cs="GHEA Grapalat"/>
                <w:sz w:val="18"/>
                <w:szCs w:val="18"/>
                <w:lang w:val="hy-AM"/>
              </w:rPr>
              <w:t>года</w:t>
            </w:r>
            <w:r w:rsidRPr="00B5077E">
              <w:rPr>
                <w:rFonts w:ascii="GHEA Grapalat" w:hAnsi="GHEA Grapalat"/>
                <w:sz w:val="18"/>
                <w:szCs w:val="18"/>
                <w:lang w:val="hy-AM"/>
              </w:rPr>
              <w:t xml:space="preserve">, </w:t>
            </w:r>
            <w:r w:rsidRPr="00B5077E">
              <w:rPr>
                <w:rFonts w:ascii="GHEA Grapalat" w:hAnsi="GHEA Grapalat" w:cs="GHEA Grapalat"/>
                <w:sz w:val="18"/>
                <w:szCs w:val="18"/>
                <w:lang w:val="hy-AM"/>
              </w:rPr>
              <w:t>и</w:t>
            </w:r>
            <w:r w:rsidRPr="00B5077E">
              <w:rPr>
                <w:rFonts w:ascii="GHEA Grapalat" w:hAnsi="GHEA Grapalat"/>
                <w:sz w:val="18"/>
                <w:szCs w:val="18"/>
                <w:lang w:val="hy-AM"/>
              </w:rPr>
              <w:t xml:space="preserve"> </w:t>
            </w:r>
            <w:r w:rsidRPr="00B5077E">
              <w:rPr>
                <w:rFonts w:ascii="GHEA Grapalat" w:hAnsi="GHEA Grapalat" w:cs="GHEA Grapalat"/>
                <w:sz w:val="18"/>
                <w:szCs w:val="18"/>
                <w:lang w:val="hy-AM"/>
              </w:rPr>
              <w:t>должна</w:t>
            </w:r>
            <w:r w:rsidRPr="00B5077E">
              <w:rPr>
                <w:rFonts w:ascii="GHEA Grapalat" w:hAnsi="GHEA Grapalat"/>
                <w:sz w:val="18"/>
                <w:szCs w:val="18"/>
                <w:lang w:val="hy-AM"/>
              </w:rPr>
              <w:t xml:space="preserve"> </w:t>
            </w:r>
            <w:r w:rsidRPr="00B5077E">
              <w:rPr>
                <w:rFonts w:ascii="GHEA Grapalat" w:hAnsi="GHEA Grapalat" w:cs="GHEA Grapalat"/>
                <w:sz w:val="18"/>
                <w:szCs w:val="18"/>
                <w:lang w:val="hy-AM"/>
              </w:rPr>
              <w:t>включать</w:t>
            </w:r>
            <w:r w:rsidRPr="00B5077E">
              <w:rPr>
                <w:rFonts w:ascii="GHEA Grapalat" w:hAnsi="GHEA Grapalat"/>
                <w:sz w:val="18"/>
                <w:szCs w:val="18"/>
                <w:lang w:val="hy-AM"/>
              </w:rPr>
              <w:t>:</w:t>
            </w:r>
          </w:p>
          <w:p w14:paraId="59642CD7"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 пояснительную записку (которая будет включать состояние ремонтируемой территории, результаты обследования, в том числе толщину существующего дорожного покрытия, состав материалов существующих дорожных покрытий, состояние грунта и планируемых работ, количество необходимых лабораторных исследований, карту региона с указанием участка, где будут проводиться строительные работы, состав техники и механизмов, необходимых для реализации планируемых работ, и состав инженерно-технической профессиональной группы),</w:t>
            </w:r>
          </w:p>
          <w:p w14:paraId="73190B3F"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 xml:space="preserve"> инженерно-геологическое заключение (которое будет включать информацию о </w:t>
            </w:r>
            <w:r w:rsidRPr="00B5077E">
              <w:rPr>
                <w:rFonts w:ascii="GHEA Grapalat" w:hAnsi="GHEA Grapalat"/>
                <w:sz w:val="18"/>
                <w:szCs w:val="18"/>
                <w:lang w:val="hy-AM"/>
              </w:rPr>
              <w:lastRenderedPageBreak/>
              <w:t>климате, рельефе, сейсмических и сейсмических свойствах природных грунтов региона, типах природных грунтов по степени уплотнения, гидрологии и гидрогеологии, согласованное с руководителем органа местного самоуправления о местоположении резерва, полигона и строительной площадки). отходы и местоположение шахт по добыче используемых минералов),</w:t>
            </w:r>
          </w:p>
          <w:p w14:paraId="22D1533E"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 чертежи (которые будут включать: план тахеометрической съемки, включая реперные точки с их координатами, продольный разрез дороги, поперечные сечения - каждое на расстоянии 20 м, но с учетом местоположения участка указанное расстояние может быть изменено, план обустройства и водоотведения, чертежи строительства дорожного покрытия - для всех типов в зависимости от смежных элементов),</w:t>
            </w:r>
          </w:p>
          <w:p w14:paraId="537345F7"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 чертежи планируемых искусственных сооружений (которые будут включать объемные характеристики),</w:t>
            </w:r>
          </w:p>
          <w:p w14:paraId="085009C6"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 типовые чертежи (которые будут включать: схемы сооружений, включенных в проект, план работ и организацию движения, включая схему обустройства рабочих зон световыми сигналами во время строительства и т. д.),</w:t>
            </w:r>
          </w:p>
          <w:p w14:paraId="019399C5"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 xml:space="preserve"> сводки (которые будут включать сводки земляных работ по типу грунта, их разработке, транспортным механизмам и виду работ, ремонт дорожного полотна по отдельным конструктивным слоям покрытия и виду работ, ремонт конструктивных элементов моста по виду работ, элементы обустройства и безопасности в зависимости от вида работ, </w:t>
            </w:r>
            <w:r w:rsidRPr="00B5077E">
              <w:rPr>
                <w:rFonts w:ascii="GHEA Grapalat" w:hAnsi="GHEA Grapalat"/>
                <w:sz w:val="18"/>
                <w:szCs w:val="18"/>
                <w:lang w:val="hy-AM"/>
              </w:rPr>
              <w:lastRenderedPageBreak/>
              <w:t>искусственные сооружения в зависимости от вида работ),</w:t>
            </w:r>
          </w:p>
          <w:p w14:paraId="167ECDD2"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 сводные сметы,</w:t>
            </w:r>
          </w:p>
          <w:p w14:paraId="19AAAE0F"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 ведомость объемов работ – смета на основе сметы, стоимость каждой единицы работ которой будет включать все затраты, прибыль, а также все пошлины, платежи и налоги, без суммы предполагаемого возмещения, заверенная печатью и подписью проектировщика (с учетом непредвиденных работ и затрат),</w:t>
            </w:r>
          </w:p>
          <w:p w14:paraId="43E44057"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 смета (которая будет включать сводную, предметную и локальную сметы).</w:t>
            </w:r>
          </w:p>
          <w:p w14:paraId="2685255B" w14:textId="77777777" w:rsidR="003C5579" w:rsidRPr="00B5077E" w:rsidRDefault="003C5579" w:rsidP="002B0FE4">
            <w:pPr>
              <w:pStyle w:val="ListParagraph"/>
              <w:ind w:left="360" w:right="180"/>
              <w:jc w:val="both"/>
              <w:rPr>
                <w:rFonts w:ascii="GHEA Grapalat" w:hAnsi="GHEA Grapalat"/>
                <w:sz w:val="18"/>
                <w:szCs w:val="18"/>
                <w:lang w:val="hy-AM"/>
              </w:rPr>
            </w:pPr>
          </w:p>
          <w:p w14:paraId="5CF6EAD3"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Договоренности:</w:t>
            </w:r>
          </w:p>
          <w:p w14:paraId="079B8788"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1. Согласование проектной документации и решений с заказчиком</w:t>
            </w:r>
          </w:p>
          <w:p w14:paraId="74AB2EF1"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2. Согласование проектной документации с соответствующим отделом Министерства внутренних дел Республики Армения</w:t>
            </w:r>
          </w:p>
          <w:p w14:paraId="6634B8C7"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3. Получение необходимых технических соглашений и согласование проектирования с компетентными заинтересованными органами в случае переноса, строительства и реконструкции коммуникаций (водопровод, газопровод, канализация, ливневая канализация, наружное освещение, электрические и коммуникационные кабели и т. д.).</w:t>
            </w:r>
          </w:p>
          <w:p w14:paraId="0FA1936C"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Нормативно-правовые требования</w:t>
            </w:r>
          </w:p>
          <w:p w14:paraId="44A143A4" w14:textId="77777777" w:rsidR="003C5579" w:rsidRPr="00B5077E" w:rsidRDefault="003C5579" w:rsidP="002B0FE4">
            <w:pPr>
              <w:pStyle w:val="ListParagraph"/>
              <w:ind w:left="360" w:right="180"/>
              <w:jc w:val="both"/>
              <w:rPr>
                <w:rFonts w:ascii="GHEA Grapalat" w:hAnsi="GHEA Grapalat"/>
                <w:sz w:val="18"/>
                <w:szCs w:val="18"/>
                <w:lang w:val="hy-AM"/>
              </w:rPr>
            </w:pPr>
          </w:p>
          <w:p w14:paraId="79ACC743"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1. Проведение инженерно-геодезических работ в соответствии с требованиями строительных норм Государственного строительного кодекса Республики Армения I-2.01-99 и стандартов ГОСТ 32836-2014, ГОСТ 33179-2014.</w:t>
            </w:r>
          </w:p>
          <w:p w14:paraId="746549A0" w14:textId="77777777" w:rsidR="003C5579" w:rsidRPr="00B5077E" w:rsidRDefault="003C5579" w:rsidP="002B0FE4">
            <w:pPr>
              <w:pStyle w:val="ListParagraph"/>
              <w:ind w:left="360" w:right="180"/>
              <w:jc w:val="both"/>
              <w:rPr>
                <w:rFonts w:ascii="GHEA Grapalat" w:hAnsi="GHEA Grapalat"/>
                <w:sz w:val="18"/>
                <w:szCs w:val="18"/>
                <w:lang w:val="hy-AM"/>
              </w:rPr>
            </w:pPr>
          </w:p>
          <w:p w14:paraId="6CC67BBA"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lastRenderedPageBreak/>
              <w:t>2. Проведение инженерно-геологических изысканий в соответствии с требованиями стандарта ГОСТ 32868-2014 и других действующих в Республике Армения ведомственных нормативно-правовых документов.</w:t>
            </w:r>
          </w:p>
          <w:p w14:paraId="15859179" w14:textId="77777777" w:rsidR="003C5579" w:rsidRPr="00B5077E" w:rsidRDefault="003C5579" w:rsidP="002B0FE4">
            <w:pPr>
              <w:pStyle w:val="ListParagraph"/>
              <w:ind w:left="360" w:right="180"/>
              <w:jc w:val="both"/>
              <w:rPr>
                <w:rFonts w:ascii="GHEA Grapalat" w:hAnsi="GHEA Grapalat"/>
                <w:sz w:val="18"/>
                <w:szCs w:val="18"/>
                <w:lang w:val="hy-AM"/>
              </w:rPr>
            </w:pPr>
          </w:p>
          <w:p w14:paraId="402A8F05"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3. Проведение топографической и геодезической съемки в соответствии с требованиями стандарта ГОСТ 32869-2014 и других действующих в Республике Армения ведомственных нормативно-правовых документов.</w:t>
            </w:r>
          </w:p>
          <w:p w14:paraId="3BBD9845" w14:textId="77777777" w:rsidR="003C5579" w:rsidRPr="00B5077E" w:rsidRDefault="003C5579" w:rsidP="002B0FE4">
            <w:pPr>
              <w:pStyle w:val="ListParagraph"/>
              <w:ind w:left="360" w:right="180"/>
              <w:jc w:val="both"/>
              <w:rPr>
                <w:rFonts w:ascii="GHEA Grapalat" w:hAnsi="GHEA Grapalat"/>
                <w:sz w:val="18"/>
                <w:szCs w:val="18"/>
                <w:lang w:val="hy-AM"/>
              </w:rPr>
            </w:pPr>
          </w:p>
          <w:p w14:paraId="738766A8"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4. Разработка проектной документации в соответствии с Государственным строительным кодексом Республики Армения 32-01-2022 «Автомагистрали» и Государственным строительным кодексом Республики Армения 30-01-2023 «Городское строительство». В соответствии с требованиями строительных норм «Планирование и строительство градостроительных и сельских населенных пунктов», АХШН 32-03.01-2024 «Мосты и трубопроводы», АХШН 32-03.02-2024 «Реконструкция, восстановление и укрепление мостов, основные положения» и техническим регламентом Таможенного союза ТС 014-2011.</w:t>
            </w:r>
          </w:p>
          <w:p w14:paraId="2C7A21D6"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5. Обустройство дороги осуществляется в порядке, установленном постановлениями Правительства Республики Армения № 1699-Н от 26.10.2006, № 113-Н от 10.01.2008 и ГОСТ. 33151-2014.</w:t>
            </w:r>
          </w:p>
          <w:p w14:paraId="6470CA4F" w14:textId="77777777" w:rsidR="003C5579" w:rsidRPr="00B5077E" w:rsidRDefault="003C5579" w:rsidP="002B0FE4">
            <w:pPr>
              <w:pStyle w:val="ListParagraph"/>
              <w:ind w:left="360" w:right="180"/>
              <w:jc w:val="both"/>
              <w:rPr>
                <w:rFonts w:ascii="GHEA Grapalat" w:hAnsi="GHEA Grapalat"/>
                <w:sz w:val="18"/>
                <w:szCs w:val="18"/>
                <w:lang w:val="hy-AM"/>
              </w:rPr>
            </w:pPr>
          </w:p>
          <w:p w14:paraId="560E220C"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6. Подготовить смету в порядке, установленном Постановлением Правительства Республики Армения № 879-Н от 23.06.2011.</w:t>
            </w:r>
          </w:p>
          <w:p w14:paraId="773D0F08"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lastRenderedPageBreak/>
              <w:t>7. Разработать рабочие чертежи проектной документации в соответствии с правилами, установленными стандартами ГОСТ 21.701-2013, ГОСТ 21.101-99, ГОСТ 21.501-2018 и другими действующими в Республике Армения ведомственными нормативными документами.</w:t>
            </w:r>
          </w:p>
          <w:p w14:paraId="7C769C97" w14:textId="77777777" w:rsidR="003C5579" w:rsidRPr="00B5077E" w:rsidRDefault="003C5579" w:rsidP="002B0FE4">
            <w:pPr>
              <w:pStyle w:val="ListParagraph"/>
              <w:ind w:left="360" w:right="180"/>
              <w:jc w:val="both"/>
              <w:rPr>
                <w:rFonts w:ascii="GHEA Grapalat" w:hAnsi="GHEA Grapalat"/>
                <w:sz w:val="18"/>
                <w:szCs w:val="18"/>
                <w:lang w:val="hy-AM"/>
              </w:rPr>
            </w:pPr>
          </w:p>
          <w:p w14:paraId="6D624244"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8. Требования к тротуарным плитам, а также пандусам устанавливаются нормами ГОСТ 17608-2017 и СП 35-101-2001.</w:t>
            </w:r>
          </w:p>
          <w:p w14:paraId="6D951CD1" w14:textId="77777777" w:rsidR="003C5579" w:rsidRPr="00B5077E" w:rsidRDefault="003C5579" w:rsidP="002B0FE4">
            <w:pPr>
              <w:pStyle w:val="ListParagraph"/>
              <w:ind w:left="360" w:right="180"/>
              <w:jc w:val="both"/>
              <w:rPr>
                <w:rFonts w:ascii="GHEA Grapalat" w:hAnsi="GHEA Grapalat"/>
                <w:sz w:val="18"/>
                <w:szCs w:val="18"/>
                <w:lang w:val="hy-AM"/>
              </w:rPr>
            </w:pPr>
          </w:p>
          <w:p w14:paraId="0C7F7058"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9. Проект должен соответствовать всем действующим в Республике Армения правовым документам.</w:t>
            </w:r>
          </w:p>
          <w:p w14:paraId="1005A189" w14:textId="77777777" w:rsidR="003C5579" w:rsidRPr="00B5077E" w:rsidRDefault="003C5579" w:rsidP="002B0FE4">
            <w:pPr>
              <w:pStyle w:val="ListParagraph"/>
              <w:ind w:left="360" w:right="180"/>
              <w:jc w:val="both"/>
              <w:rPr>
                <w:rFonts w:ascii="GHEA Grapalat" w:hAnsi="GHEA Grapalat"/>
                <w:sz w:val="18"/>
                <w:szCs w:val="18"/>
                <w:lang w:val="hy-AM"/>
              </w:rPr>
            </w:pPr>
          </w:p>
          <w:p w14:paraId="4312B5C6"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Участник должен иметь Постановление Правительства Республики Армения «Об утверждении порядка лицензирования и квалификации в сфере градостроительства» от 30.09.2023. Пакет документов. Документы, указанные в Приложении № 1 к Решению № 2106-Н, согласно следующему списку. Кроме того, необходимо предоставить фотокопию лицензии и вложений к ней.</w:t>
            </w:r>
          </w:p>
          <w:p w14:paraId="3FD43ED4" w14:textId="77777777" w:rsidR="003C5579" w:rsidRPr="00B5077E" w:rsidRDefault="003C5579" w:rsidP="002B0FE4">
            <w:pPr>
              <w:pStyle w:val="ListParagraph"/>
              <w:ind w:left="360" w:right="180"/>
              <w:jc w:val="both"/>
              <w:rPr>
                <w:rFonts w:ascii="GHEA Grapalat" w:hAnsi="GHEA Grapalat"/>
                <w:sz w:val="18"/>
                <w:szCs w:val="18"/>
                <w:lang w:val="hy-AM"/>
              </w:rPr>
            </w:pPr>
          </w:p>
          <w:p w14:paraId="4C7B12F2"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 При подготовке документов по градостроительству, за исключением конструктивной и архитектурной частей:</w:t>
            </w:r>
          </w:p>
          <w:p w14:paraId="2892B624" w14:textId="77777777" w:rsidR="003C5579" w:rsidRPr="00B5077E" w:rsidRDefault="003C5579" w:rsidP="002B0FE4">
            <w:pPr>
              <w:pStyle w:val="ListParagraph"/>
              <w:ind w:left="360" w:right="180"/>
              <w:jc w:val="both"/>
              <w:rPr>
                <w:rFonts w:ascii="GHEA Grapalat" w:hAnsi="GHEA Grapalat"/>
                <w:sz w:val="18"/>
                <w:szCs w:val="18"/>
                <w:lang w:val="hy-AM"/>
              </w:rPr>
            </w:pPr>
            <w:r w:rsidRPr="00B5077E">
              <w:rPr>
                <w:rFonts w:ascii="GHEA Grapalat" w:hAnsi="GHEA Grapalat"/>
                <w:sz w:val="18"/>
                <w:szCs w:val="18"/>
                <w:lang w:val="hy-AM"/>
              </w:rPr>
              <w:t>как минимум лицензия 2-го класса с вложениями 05, 06, 08, 09,</w:t>
            </w:r>
          </w:p>
          <w:p w14:paraId="1F624FF5" w14:textId="77777777" w:rsidR="003C5579" w:rsidRPr="00B5077E" w:rsidRDefault="003C5579" w:rsidP="002B0FE4">
            <w:pPr>
              <w:pStyle w:val="ListParagraph"/>
              <w:ind w:left="360" w:right="180"/>
              <w:jc w:val="both"/>
              <w:rPr>
                <w:rFonts w:ascii="GHEA Grapalat" w:hAnsi="GHEA Grapalat"/>
                <w:sz w:val="18"/>
                <w:szCs w:val="18"/>
                <w:lang w:val="hy-AM"/>
              </w:rPr>
            </w:pPr>
          </w:p>
          <w:p w14:paraId="19A22B6B" w14:textId="77777777" w:rsidR="003C5579" w:rsidRPr="00C439B2" w:rsidRDefault="003C5579" w:rsidP="002B0FE4">
            <w:pPr>
              <w:pStyle w:val="ListParagraph"/>
              <w:ind w:left="360" w:right="180"/>
              <w:jc w:val="both"/>
              <w:rPr>
                <w:rFonts w:ascii="GHEA Grapalat" w:hAnsi="GHEA Grapalat"/>
                <w:b/>
                <w:bCs/>
                <w:sz w:val="20"/>
                <w:szCs w:val="20"/>
                <w:lang w:val="hy-AM"/>
              </w:rPr>
            </w:pPr>
            <w:r w:rsidRPr="00B5077E">
              <w:rPr>
                <w:rFonts w:ascii="GHEA Grapalat" w:hAnsi="GHEA Grapalat"/>
                <w:sz w:val="18"/>
                <w:szCs w:val="18"/>
                <w:lang w:val="hy-AM"/>
              </w:rPr>
              <w:t>Заказчик производит оплату проекта после положительного заключения по результатам простой и/или комплексной экспертизы (экспертизы заказываются и проводятся заказчиком).</w:t>
            </w:r>
          </w:p>
        </w:tc>
        <w:tc>
          <w:tcPr>
            <w:tcW w:w="810" w:type="dxa"/>
            <w:vAlign w:val="center"/>
          </w:tcPr>
          <w:p w14:paraId="7D68714C" w14:textId="77777777" w:rsidR="003C5579" w:rsidRPr="00C0778A" w:rsidRDefault="003C5579" w:rsidP="002B0FE4">
            <w:pPr>
              <w:jc w:val="center"/>
              <w:rPr>
                <w:rFonts w:ascii="GHEA Grapalat" w:hAnsi="GHEA Grapalat"/>
                <w:iCs/>
                <w:sz w:val="16"/>
                <w:szCs w:val="16"/>
                <w:lang w:eastAsia="en-US"/>
              </w:rPr>
            </w:pPr>
            <w:r w:rsidRPr="00C0778A">
              <w:rPr>
                <w:rFonts w:ascii="GHEA Grapalat" w:hAnsi="GHEA Grapalat"/>
                <w:iCs/>
                <w:sz w:val="16"/>
                <w:szCs w:val="16"/>
                <w:lang w:eastAsia="en-US"/>
              </w:rPr>
              <w:lastRenderedPageBreak/>
              <w:t>драм</w:t>
            </w:r>
          </w:p>
        </w:tc>
        <w:tc>
          <w:tcPr>
            <w:tcW w:w="1588" w:type="dxa"/>
            <w:vAlign w:val="center"/>
          </w:tcPr>
          <w:p w14:paraId="2ACF711D" w14:textId="77777777" w:rsidR="003C5579" w:rsidRPr="00C0778A" w:rsidRDefault="003C5579" w:rsidP="002B0FE4">
            <w:pPr>
              <w:jc w:val="center"/>
              <w:rPr>
                <w:rFonts w:ascii="GHEA Grapalat" w:hAnsi="GHEA Grapalat"/>
                <w:b/>
                <w:iCs/>
                <w:sz w:val="18"/>
                <w:szCs w:val="14"/>
                <w:lang w:val="hy-AM" w:eastAsia="en-US"/>
              </w:rPr>
            </w:pPr>
            <w:r>
              <w:rPr>
                <w:rFonts w:ascii="GHEA Grapalat" w:hAnsi="GHEA Grapalat" w:cs="Calibri"/>
                <w:sz w:val="20"/>
                <w:szCs w:val="20"/>
                <w:lang w:val="hy-AM"/>
              </w:rPr>
              <w:t>8 000 000</w:t>
            </w:r>
          </w:p>
        </w:tc>
        <w:tc>
          <w:tcPr>
            <w:tcW w:w="662" w:type="dxa"/>
            <w:vAlign w:val="center"/>
          </w:tcPr>
          <w:p w14:paraId="73332CCA" w14:textId="77777777" w:rsidR="003C5579" w:rsidRPr="00C0778A" w:rsidRDefault="003C5579" w:rsidP="002B0FE4">
            <w:pPr>
              <w:jc w:val="center"/>
              <w:rPr>
                <w:rFonts w:ascii="GHEA Grapalat" w:hAnsi="GHEA Grapalat"/>
                <w:iCs/>
                <w:sz w:val="14"/>
                <w:szCs w:val="14"/>
                <w:lang w:val="hy-AM" w:eastAsia="en-US"/>
              </w:rPr>
            </w:pPr>
            <w:r w:rsidRPr="00C0778A">
              <w:rPr>
                <w:rFonts w:ascii="GHEA Grapalat" w:hAnsi="GHEA Grapalat"/>
                <w:iCs/>
                <w:sz w:val="14"/>
                <w:szCs w:val="14"/>
                <w:lang w:val="hy-AM" w:eastAsia="en-US"/>
              </w:rPr>
              <w:t>1</w:t>
            </w:r>
          </w:p>
        </w:tc>
        <w:tc>
          <w:tcPr>
            <w:tcW w:w="1318" w:type="dxa"/>
            <w:vAlign w:val="center"/>
          </w:tcPr>
          <w:p w14:paraId="0D4A37A0" w14:textId="77777777" w:rsidR="003C5579" w:rsidRPr="00C0778A" w:rsidRDefault="003C5579" w:rsidP="002B0FE4">
            <w:pPr>
              <w:jc w:val="center"/>
              <w:rPr>
                <w:rFonts w:ascii="GHEA Grapalat" w:hAnsi="GHEA Grapalat"/>
                <w:iCs/>
                <w:sz w:val="16"/>
                <w:szCs w:val="16"/>
                <w:lang w:val="hy-AM" w:eastAsia="en-US"/>
              </w:rPr>
            </w:pPr>
            <w:r w:rsidRPr="00081105">
              <w:rPr>
                <w:rFonts w:ascii="GHEA Grapalat" w:hAnsi="GHEA Grapalat"/>
                <w:iCs/>
                <w:sz w:val="16"/>
                <w:szCs w:val="16"/>
                <w:lang w:val="hy-AM" w:eastAsia="en-US"/>
              </w:rPr>
              <w:t>Улица, ведущая от шоссе Нубарашен к исправительному учреждению Эребуни.</w:t>
            </w:r>
          </w:p>
        </w:tc>
        <w:tc>
          <w:tcPr>
            <w:tcW w:w="1652" w:type="dxa"/>
            <w:vAlign w:val="center"/>
          </w:tcPr>
          <w:p w14:paraId="73449A83" w14:textId="77777777" w:rsidR="003C5579" w:rsidRPr="00C0778A" w:rsidRDefault="003C5579" w:rsidP="002B0FE4">
            <w:pPr>
              <w:jc w:val="center"/>
              <w:rPr>
                <w:rFonts w:ascii="GHEA Grapalat" w:hAnsi="GHEA Grapalat" w:cs="Calibri"/>
                <w:bCs/>
                <w:iCs/>
                <w:sz w:val="16"/>
                <w:szCs w:val="16"/>
              </w:rPr>
            </w:pPr>
            <w:r w:rsidRPr="00575223">
              <w:rPr>
                <w:rFonts w:ascii="GHEA Grapalat" w:hAnsi="GHEA Grapalat" w:cs="Calibri"/>
                <w:bCs/>
                <w:iCs/>
                <w:sz w:val="16"/>
                <w:szCs w:val="16"/>
              </w:rPr>
              <w:t xml:space="preserve">На </w:t>
            </w:r>
            <w:r>
              <w:rPr>
                <w:rFonts w:ascii="GHEA Grapalat" w:hAnsi="GHEA Grapalat" w:cs="Calibri"/>
                <w:bCs/>
                <w:iCs/>
                <w:sz w:val="16"/>
                <w:szCs w:val="16"/>
                <w:lang w:val="hy-AM"/>
              </w:rPr>
              <w:t>45</w:t>
            </w:r>
            <w:r w:rsidRPr="00575223">
              <w:rPr>
                <w:rFonts w:ascii="GHEA Grapalat" w:hAnsi="GHEA Grapalat" w:cs="Calibri"/>
                <w:bCs/>
                <w:iCs/>
                <w:sz w:val="16"/>
                <w:szCs w:val="16"/>
              </w:rPr>
              <w:t>-й календарный день после даты вступления Соглашения в силу.</w:t>
            </w:r>
          </w:p>
        </w:tc>
      </w:tr>
    </w:tbl>
    <w:p w14:paraId="5866DC7E" w14:textId="77777777" w:rsidR="003C5579" w:rsidRPr="00C0778A" w:rsidRDefault="003C5579" w:rsidP="003C5579">
      <w:pPr>
        <w:pStyle w:val="BodyTextIndent2"/>
        <w:spacing w:line="276" w:lineRule="auto"/>
        <w:jc w:val="center"/>
        <w:rPr>
          <w:rFonts w:ascii="GHEA Grapalat" w:hAnsi="GHEA Grapalat"/>
          <w:b/>
          <w:sz w:val="18"/>
          <w:szCs w:val="18"/>
          <w:lang w:val="hy-AM"/>
        </w:rPr>
      </w:pPr>
    </w:p>
    <w:p w14:paraId="7D25B03A" w14:textId="77777777" w:rsidR="003C5579" w:rsidRPr="00C0778A" w:rsidRDefault="003C5579" w:rsidP="003C5579">
      <w:pPr>
        <w:pStyle w:val="BodyTextIndent2"/>
        <w:spacing w:line="276" w:lineRule="auto"/>
        <w:jc w:val="center"/>
        <w:rPr>
          <w:rFonts w:ascii="GHEA Grapalat" w:hAnsi="GHEA Grapalat"/>
          <w:b/>
          <w:sz w:val="18"/>
          <w:szCs w:val="18"/>
          <w:lang w:val="hy-AM"/>
        </w:rPr>
      </w:pPr>
    </w:p>
    <w:p w14:paraId="29E694D6" w14:textId="77777777" w:rsidR="003C5579" w:rsidRPr="00C0778A" w:rsidRDefault="003C5579" w:rsidP="003C5579">
      <w:pPr>
        <w:pStyle w:val="BodyTextIndent2"/>
        <w:spacing w:line="276" w:lineRule="auto"/>
        <w:jc w:val="center"/>
        <w:rPr>
          <w:rFonts w:ascii="GHEA Grapalat" w:hAnsi="GHEA Grapalat"/>
          <w:b/>
          <w:sz w:val="18"/>
          <w:szCs w:val="18"/>
          <w:lang w:val="hy-AM"/>
        </w:rPr>
      </w:pPr>
    </w:p>
    <w:p w14:paraId="7EF6EE85" w14:textId="77777777" w:rsidR="007C189A" w:rsidRPr="00EE7AED" w:rsidRDefault="007C189A" w:rsidP="003C5579">
      <w:pPr>
        <w:jc w:val="center"/>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48330656" w14:textId="77777777" w:rsidR="00680C8D" w:rsidRDefault="00680C8D" w:rsidP="007A34A7">
      <w:pPr>
        <w:rPr>
          <w:rFonts w:ascii="GHEA Grapalat" w:hAnsi="GHEA Grapalat" w:cs="Sylfaen"/>
          <w:b/>
          <w:bCs/>
          <w:i/>
          <w:iCs/>
          <w:color w:val="000000" w:themeColor="text1"/>
          <w:lang w:val="hy-AM"/>
        </w:rPr>
      </w:pPr>
    </w:p>
    <w:p w14:paraId="6886EB27"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421C9E0D" w14:textId="0F61384E" w:rsidR="00BB28C8" w:rsidRPr="00176F8A" w:rsidRDefault="00BB28C8" w:rsidP="00176F8A">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EE83A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14:paraId="5F339DB4" w14:textId="77777777" w:rsidTr="002321DB">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2321DB">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5F45F57E"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3"/>
              <w:t>**</w:t>
            </w:r>
          </w:p>
        </w:tc>
      </w:tr>
      <w:tr w:rsidR="00BB28C8" w:rsidRPr="00D25446" w14:paraId="4E21B47A" w14:textId="77777777" w:rsidTr="002321DB">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37337D" w:rsidRPr="00D25446" w14:paraId="7DBBAED2" w14:textId="77777777" w:rsidTr="00742A8E">
        <w:trPr>
          <w:cantSplit/>
          <w:trHeight w:val="1096"/>
          <w:jc w:val="center"/>
        </w:trPr>
        <w:tc>
          <w:tcPr>
            <w:tcW w:w="638" w:type="dxa"/>
            <w:vAlign w:val="center"/>
          </w:tcPr>
          <w:p w14:paraId="7E1590A5" w14:textId="77777777" w:rsidR="0037337D" w:rsidRDefault="0037337D" w:rsidP="0037337D">
            <w:pPr>
              <w:widowControl w:val="0"/>
              <w:spacing w:after="120"/>
              <w:jc w:val="center"/>
              <w:rPr>
                <w:rFonts w:ascii="GHEA Grapalat" w:hAnsi="GHEA Grapalat"/>
                <w:sz w:val="16"/>
                <w:szCs w:val="16"/>
                <w:lang w:val="hy-AM"/>
              </w:rPr>
            </w:pPr>
          </w:p>
          <w:p w14:paraId="5435BF66" w14:textId="77777777" w:rsidR="0037337D" w:rsidRDefault="0037337D" w:rsidP="0037337D">
            <w:pPr>
              <w:widowControl w:val="0"/>
              <w:spacing w:after="120"/>
              <w:ind w:left="-43"/>
              <w:jc w:val="center"/>
              <w:rPr>
                <w:rFonts w:ascii="GHEA Grapalat" w:hAnsi="GHEA Grapalat"/>
                <w:sz w:val="16"/>
                <w:szCs w:val="16"/>
                <w:lang w:val="hy-AM"/>
              </w:rPr>
            </w:pPr>
          </w:p>
          <w:p w14:paraId="1C5B1277" w14:textId="77777777" w:rsidR="0037337D" w:rsidRDefault="0037337D" w:rsidP="0037337D">
            <w:pPr>
              <w:widowControl w:val="0"/>
              <w:spacing w:after="120"/>
              <w:ind w:left="-43" w:hanging="88"/>
              <w:jc w:val="center"/>
              <w:rPr>
                <w:rFonts w:ascii="GHEA Grapalat" w:hAnsi="GHEA Grapalat"/>
                <w:sz w:val="16"/>
                <w:szCs w:val="16"/>
                <w:lang w:val="hy-AM"/>
              </w:rPr>
            </w:pPr>
            <w:r>
              <w:rPr>
                <w:rFonts w:ascii="GHEA Grapalat" w:hAnsi="GHEA Grapalat"/>
                <w:sz w:val="16"/>
                <w:szCs w:val="16"/>
                <w:lang w:val="hy-AM"/>
              </w:rPr>
              <w:t>1</w:t>
            </w:r>
          </w:p>
          <w:p w14:paraId="6CE010E8" w14:textId="77777777" w:rsidR="0037337D" w:rsidRPr="000758FA" w:rsidRDefault="0037337D" w:rsidP="0037337D">
            <w:pPr>
              <w:widowControl w:val="0"/>
              <w:spacing w:after="120"/>
              <w:jc w:val="center"/>
              <w:rPr>
                <w:rFonts w:ascii="GHEA Grapalat" w:hAnsi="GHEA Grapalat"/>
                <w:sz w:val="16"/>
                <w:szCs w:val="16"/>
                <w:lang w:val="hy-AM"/>
              </w:rPr>
            </w:pPr>
          </w:p>
        </w:tc>
        <w:tc>
          <w:tcPr>
            <w:tcW w:w="1350" w:type="dxa"/>
            <w:vAlign w:val="center"/>
          </w:tcPr>
          <w:p w14:paraId="4ADF91CE" w14:textId="55297A33" w:rsidR="0037337D" w:rsidRPr="00BA11E5" w:rsidRDefault="003C5579" w:rsidP="0037337D">
            <w:pPr>
              <w:jc w:val="center"/>
              <w:rPr>
                <w:rFonts w:ascii="GHEA Grapalat" w:hAnsi="GHEA Grapalat" w:cs="Calibri"/>
                <w:sz w:val="18"/>
                <w:szCs w:val="18"/>
              </w:rPr>
            </w:pPr>
            <w:r>
              <w:rPr>
                <w:rFonts w:ascii="GHEA Grapalat" w:hAnsi="GHEA Grapalat" w:cs="Calibri"/>
                <w:sz w:val="18"/>
                <w:szCs w:val="18"/>
              </w:rPr>
              <w:t>71241200/255</w:t>
            </w:r>
          </w:p>
          <w:p w14:paraId="39C2DDA5" w14:textId="0BB21BC2" w:rsidR="0037337D" w:rsidRPr="0006029F" w:rsidRDefault="0037337D" w:rsidP="0037337D">
            <w:pPr>
              <w:jc w:val="center"/>
              <w:rPr>
                <w:rFonts w:ascii="GHEA Grapalat" w:hAnsi="GHEA Grapalat"/>
                <w:sz w:val="18"/>
                <w:szCs w:val="18"/>
                <w:lang w:val="hy-AM"/>
              </w:rPr>
            </w:pPr>
          </w:p>
        </w:tc>
        <w:tc>
          <w:tcPr>
            <w:tcW w:w="1651" w:type="dxa"/>
          </w:tcPr>
          <w:p w14:paraId="03BDE673" w14:textId="7E341FB5" w:rsidR="0037337D" w:rsidRPr="003C5579" w:rsidRDefault="003C5579" w:rsidP="0037337D">
            <w:pPr>
              <w:pStyle w:val="BodyTextIndent2"/>
              <w:widowControl w:val="0"/>
              <w:spacing w:after="120" w:line="240" w:lineRule="auto"/>
              <w:ind w:firstLine="0"/>
              <w:jc w:val="center"/>
              <w:rPr>
                <w:rFonts w:ascii="GHEA Grapalat" w:hAnsi="GHEA Grapalat"/>
                <w:sz w:val="16"/>
                <w:szCs w:val="16"/>
              </w:rPr>
            </w:pPr>
            <w:r w:rsidRPr="003C5579">
              <w:rPr>
                <w:rFonts w:ascii="GHEA Grapalat" w:hAnsi="GHEA Grapalat"/>
                <w:sz w:val="16"/>
                <w:szCs w:val="16"/>
                <w:lang w:val="hy-AM"/>
              </w:rPr>
              <w:t>Консультационные работы по подготовке проектно-сметной документации для масштабной реконструкции улицы, ведущей от Нубарашенского шоссе к общественному центру Эребуни в Эребунском административном районе города Еревана</w:t>
            </w:r>
          </w:p>
        </w:tc>
        <w:tc>
          <w:tcPr>
            <w:tcW w:w="595" w:type="dxa"/>
          </w:tcPr>
          <w:p w14:paraId="273E85A6" w14:textId="4BB4A5BF" w:rsidR="0037337D" w:rsidRPr="000C26A3" w:rsidRDefault="0037337D" w:rsidP="0037337D">
            <w:pPr>
              <w:widowControl w:val="0"/>
              <w:spacing w:after="120"/>
              <w:ind w:left="-43"/>
              <w:jc w:val="center"/>
              <w:rPr>
                <w:rFonts w:ascii="GHEA Grapalat" w:hAnsi="GHEA Grapalat"/>
                <w:sz w:val="16"/>
                <w:szCs w:val="16"/>
                <w:lang w:val="hy-AM"/>
              </w:rPr>
            </w:pPr>
          </w:p>
        </w:tc>
        <w:tc>
          <w:tcPr>
            <w:tcW w:w="634" w:type="dxa"/>
          </w:tcPr>
          <w:p w14:paraId="2499E9CD" w14:textId="6C476BA6" w:rsidR="0037337D" w:rsidRPr="00D25446" w:rsidRDefault="0037337D" w:rsidP="0037337D">
            <w:pPr>
              <w:widowControl w:val="0"/>
              <w:spacing w:after="120"/>
              <w:ind w:left="-43"/>
              <w:jc w:val="center"/>
              <w:rPr>
                <w:rFonts w:ascii="GHEA Grapalat" w:hAnsi="GHEA Grapalat"/>
                <w:sz w:val="16"/>
                <w:szCs w:val="16"/>
              </w:rPr>
            </w:pPr>
          </w:p>
        </w:tc>
        <w:tc>
          <w:tcPr>
            <w:tcW w:w="536" w:type="dxa"/>
          </w:tcPr>
          <w:p w14:paraId="3FAB35AA" w14:textId="64EFBDEB" w:rsidR="0037337D" w:rsidRPr="00D25446" w:rsidRDefault="0037337D" w:rsidP="0037337D">
            <w:pPr>
              <w:widowControl w:val="0"/>
              <w:spacing w:after="120"/>
              <w:ind w:left="-43"/>
              <w:jc w:val="center"/>
              <w:rPr>
                <w:rFonts w:ascii="GHEA Grapalat" w:hAnsi="GHEA Grapalat" w:cs="Arial"/>
                <w:sz w:val="16"/>
                <w:szCs w:val="16"/>
              </w:rPr>
            </w:pPr>
          </w:p>
        </w:tc>
        <w:tc>
          <w:tcPr>
            <w:tcW w:w="634" w:type="dxa"/>
          </w:tcPr>
          <w:p w14:paraId="26368C95" w14:textId="47A493FD" w:rsidR="0037337D" w:rsidRPr="00D25446" w:rsidRDefault="0037337D" w:rsidP="0037337D">
            <w:pPr>
              <w:widowControl w:val="0"/>
              <w:spacing w:after="120"/>
              <w:ind w:left="-43"/>
              <w:jc w:val="center"/>
              <w:rPr>
                <w:rFonts w:ascii="GHEA Grapalat" w:hAnsi="GHEA Grapalat"/>
                <w:sz w:val="16"/>
                <w:szCs w:val="16"/>
              </w:rPr>
            </w:pPr>
          </w:p>
        </w:tc>
        <w:tc>
          <w:tcPr>
            <w:tcW w:w="630" w:type="dxa"/>
          </w:tcPr>
          <w:p w14:paraId="15BBF118" w14:textId="3C168978" w:rsidR="0037337D" w:rsidRPr="00D25446" w:rsidRDefault="0037337D" w:rsidP="0037337D">
            <w:pPr>
              <w:widowControl w:val="0"/>
              <w:spacing w:after="120"/>
              <w:ind w:left="-43"/>
              <w:jc w:val="center"/>
              <w:rPr>
                <w:rFonts w:ascii="GHEA Grapalat" w:hAnsi="GHEA Grapalat"/>
                <w:sz w:val="16"/>
                <w:szCs w:val="16"/>
              </w:rPr>
            </w:pPr>
          </w:p>
        </w:tc>
        <w:tc>
          <w:tcPr>
            <w:tcW w:w="630" w:type="dxa"/>
          </w:tcPr>
          <w:p w14:paraId="661CEBB3" w14:textId="2201ED6A" w:rsidR="0037337D" w:rsidRPr="00D25446" w:rsidRDefault="0037337D" w:rsidP="0037337D">
            <w:pPr>
              <w:widowControl w:val="0"/>
              <w:spacing w:after="120"/>
              <w:ind w:left="-43"/>
              <w:jc w:val="center"/>
              <w:rPr>
                <w:rFonts w:ascii="GHEA Grapalat" w:hAnsi="GHEA Grapalat" w:cs="Arial"/>
                <w:sz w:val="16"/>
                <w:szCs w:val="16"/>
              </w:rPr>
            </w:pPr>
          </w:p>
        </w:tc>
        <w:tc>
          <w:tcPr>
            <w:tcW w:w="567" w:type="dxa"/>
          </w:tcPr>
          <w:p w14:paraId="7E8B24E4" w14:textId="2C890BE0" w:rsidR="0037337D" w:rsidRPr="00C20ADB" w:rsidRDefault="0037337D" w:rsidP="0037337D">
            <w:pPr>
              <w:widowControl w:val="0"/>
              <w:spacing w:after="120"/>
              <w:ind w:left="-43"/>
              <w:jc w:val="center"/>
              <w:rPr>
                <w:rFonts w:ascii="GHEA Grapalat" w:hAnsi="GHEA Grapalat"/>
                <w:sz w:val="16"/>
                <w:szCs w:val="16"/>
              </w:rPr>
            </w:pPr>
          </w:p>
        </w:tc>
        <w:tc>
          <w:tcPr>
            <w:tcW w:w="567" w:type="dxa"/>
          </w:tcPr>
          <w:p w14:paraId="3B132A20" w14:textId="1D8AA112" w:rsidR="0037337D" w:rsidRPr="003C5579" w:rsidRDefault="003C5579" w:rsidP="0037337D">
            <w:pPr>
              <w:widowControl w:val="0"/>
              <w:spacing w:after="120"/>
              <w:ind w:left="-43"/>
              <w:jc w:val="center"/>
              <w:rPr>
                <w:rFonts w:ascii="GHEA Grapalat" w:hAnsi="GHEA Grapalat"/>
                <w:sz w:val="16"/>
                <w:szCs w:val="16"/>
                <w:lang w:val="en-US"/>
              </w:rPr>
            </w:pPr>
            <w:r>
              <w:rPr>
                <w:rFonts w:ascii="GHEA Grapalat" w:hAnsi="GHEA Grapalat"/>
                <w:sz w:val="16"/>
                <w:szCs w:val="16"/>
                <w:lang w:val="en-US"/>
              </w:rPr>
              <w:t>100%</w:t>
            </w:r>
            <w:bookmarkStart w:id="20" w:name="_GoBack"/>
            <w:bookmarkEnd w:id="20"/>
          </w:p>
        </w:tc>
        <w:tc>
          <w:tcPr>
            <w:tcW w:w="576" w:type="dxa"/>
          </w:tcPr>
          <w:p w14:paraId="6943EBA8" w14:textId="4C3A6A3F"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30" w:type="dxa"/>
          </w:tcPr>
          <w:p w14:paraId="6DB48AA8" w14:textId="4F37C5F1"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30" w:type="dxa"/>
          </w:tcPr>
          <w:p w14:paraId="42384E2F" w14:textId="1DB59461"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550" w:type="dxa"/>
          </w:tcPr>
          <w:p w14:paraId="051C445C" w14:textId="4D207A46"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20" w:type="dxa"/>
          </w:tcPr>
          <w:p w14:paraId="28772463" w14:textId="76B49D41" w:rsidR="0037337D" w:rsidRPr="00C20ADB" w:rsidRDefault="0037337D" w:rsidP="0037337D">
            <w:pPr>
              <w:widowControl w:val="0"/>
              <w:spacing w:after="120"/>
              <w:ind w:left="-43"/>
              <w:jc w:val="center"/>
              <w:rPr>
                <w:rFonts w:ascii="GHEA Grapalat" w:hAnsi="GHEA Grapalat" w:cs="Arial"/>
                <w:sz w:val="16"/>
                <w:szCs w:val="16"/>
              </w:rPr>
            </w:pPr>
            <w:r w:rsidRPr="00C20ADB">
              <w:rPr>
                <w:rFonts w:ascii="GHEA Grapalat" w:hAnsi="GHEA Grapalat" w:cs="Arial"/>
                <w:sz w:val="16"/>
                <w:szCs w:val="16"/>
                <w:lang w:val="pt-BR"/>
              </w:rPr>
              <w:t>100%</w:t>
            </w:r>
          </w:p>
        </w:tc>
      </w:tr>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1"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09535E" w14:textId="77777777" w:rsidR="00C86625" w:rsidRDefault="00C86625">
      <w:r>
        <w:separator/>
      </w:r>
    </w:p>
  </w:endnote>
  <w:endnote w:type="continuationSeparator" w:id="0">
    <w:p w14:paraId="781B69A2" w14:textId="77777777" w:rsidR="00C86625" w:rsidRDefault="00C86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8076590"/>
      <w:docPartObj>
        <w:docPartGallery w:val="Page Numbers (Bottom of Page)"/>
        <w:docPartUnique/>
      </w:docPartObj>
    </w:sdtPr>
    <w:sdtEndPr>
      <w:rPr>
        <w:rFonts w:ascii="GHEA Grapalat" w:hAnsi="GHEA Grapalat"/>
        <w:sz w:val="24"/>
        <w:szCs w:val="24"/>
      </w:rPr>
    </w:sdtEndPr>
    <w:sdtContent>
      <w:p w14:paraId="42FADEDB" w14:textId="77777777" w:rsidR="008E23D6" w:rsidRPr="003E450C" w:rsidRDefault="008E23D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C5579">
          <w:rPr>
            <w:rFonts w:ascii="GHEA Grapalat" w:hAnsi="GHEA Grapalat"/>
            <w:noProof/>
            <w:sz w:val="24"/>
            <w:szCs w:val="24"/>
          </w:rPr>
          <w:t>88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452FE8" w14:textId="77777777" w:rsidR="00C86625" w:rsidRDefault="00C86625">
      <w:r>
        <w:separator/>
      </w:r>
    </w:p>
  </w:footnote>
  <w:footnote w:type="continuationSeparator" w:id="0">
    <w:p w14:paraId="25499341" w14:textId="77777777" w:rsidR="00C86625" w:rsidRDefault="00C86625">
      <w:r>
        <w:continuationSeparator/>
      </w:r>
    </w:p>
  </w:footnote>
  <w:footnote w:id="1">
    <w:p w14:paraId="2F622B90" w14:textId="77777777" w:rsidR="008E23D6" w:rsidRPr="002B32C3" w:rsidRDefault="008E23D6"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8E23D6" w:rsidRPr="00CD6B60" w:rsidRDefault="008E23D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8E23D6" w:rsidRPr="00CD6B60" w:rsidRDefault="008E23D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8E23D6" w:rsidRPr="00CD6B60" w:rsidRDefault="008E23D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8E23D6" w:rsidRPr="00CD6B60" w:rsidRDefault="008E23D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8E23D6" w:rsidRPr="00810F23" w:rsidRDefault="008E23D6">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8E23D6" w:rsidRPr="00564DB5" w:rsidRDefault="008E23D6"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8E23D6" w:rsidRPr="00511966" w:rsidRDefault="008E23D6"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8E23D6" w:rsidRPr="008E4439" w:rsidRDefault="008E23D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8E23D6" w:rsidRPr="000811C1" w:rsidRDefault="008E23D6" w:rsidP="0027573B">
      <w:pPr>
        <w:pStyle w:val="FootnoteText"/>
        <w:rPr>
          <w:rFonts w:ascii="Sylfaen" w:hAnsi="Sylfaen"/>
          <w:sz w:val="18"/>
          <w:szCs w:val="18"/>
        </w:rPr>
      </w:pPr>
    </w:p>
  </w:footnote>
  <w:footnote w:id="6">
    <w:p w14:paraId="0AE2A78E" w14:textId="77777777" w:rsidR="008E23D6" w:rsidRPr="00A31673" w:rsidRDefault="008E23D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8E23D6" w:rsidRPr="00810F23" w:rsidRDefault="008E23D6"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8E23D6" w:rsidRPr="005F2C25" w:rsidRDefault="008E23D6">
      <w:pPr>
        <w:pStyle w:val="FootnoteText"/>
        <w:rPr>
          <w:rFonts w:ascii="Times New Roman" w:hAnsi="Times New Roman"/>
        </w:rPr>
      </w:pPr>
    </w:p>
  </w:footnote>
  <w:footnote w:id="8">
    <w:p w14:paraId="38FF2A80" w14:textId="77777777" w:rsidR="008E23D6" w:rsidRDefault="008E23D6" w:rsidP="006B3E56">
      <w:pPr>
        <w:jc w:val="both"/>
      </w:pPr>
    </w:p>
    <w:p w14:paraId="300E3450" w14:textId="77777777" w:rsidR="008E23D6" w:rsidRPr="00A006D6" w:rsidRDefault="008E23D6"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8E23D6" w:rsidRPr="00A006D6" w:rsidRDefault="008E23D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8E23D6" w:rsidRPr="00A006D6" w:rsidRDefault="008E23D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8E23D6" w:rsidRPr="00AE62BA" w:rsidRDefault="008E23D6" w:rsidP="006B3E56">
      <w:pPr>
        <w:pStyle w:val="FootnoteText"/>
        <w:rPr>
          <w:rFonts w:asciiTheme="minorHAnsi" w:hAnsiTheme="minorHAnsi"/>
          <w:i/>
        </w:rPr>
      </w:pPr>
    </w:p>
  </w:footnote>
  <w:footnote w:id="9">
    <w:p w14:paraId="1D90AA3E" w14:textId="77777777" w:rsidR="008E23D6" w:rsidRPr="00A25D1B" w:rsidRDefault="008E23D6"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8E23D6" w:rsidRPr="00DC619D" w:rsidRDefault="008E23D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8E23D6" w:rsidRPr="00D3436F" w:rsidRDefault="008E23D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8E23D6" w:rsidRPr="00D3436F" w:rsidRDefault="008E23D6">
      <w:pPr>
        <w:pStyle w:val="FootnoteText"/>
        <w:rPr>
          <w:lang w:val="es-ES"/>
        </w:rPr>
      </w:pPr>
    </w:p>
  </w:footnote>
  <w:footnote w:id="12">
    <w:p w14:paraId="3B89F2BB" w14:textId="77777777" w:rsidR="008E23D6" w:rsidRPr="00217344" w:rsidRDefault="008E23D6"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631C175" w14:textId="77777777" w:rsidR="008E23D6" w:rsidRPr="008842CE" w:rsidRDefault="008E23D6"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D770F5" w14:textId="77777777" w:rsidR="008E23D6" w:rsidRPr="008842CE" w:rsidRDefault="008E23D6" w:rsidP="00484E39">
      <w:pPr>
        <w:pStyle w:val="FootnoteText"/>
        <w:jc w:val="both"/>
        <w:rPr>
          <w:rFonts w:ascii="GHEA Grapalat" w:hAnsi="GHEA Grapalat"/>
        </w:rPr>
      </w:pPr>
    </w:p>
  </w:footnote>
  <w:footnote w:id="14">
    <w:p w14:paraId="3D153D79" w14:textId="77777777" w:rsidR="008E23D6" w:rsidRPr="008842CE" w:rsidRDefault="008E23D6" w:rsidP="00484E39">
      <w:pPr>
        <w:pStyle w:val="FootnoteText"/>
        <w:jc w:val="both"/>
      </w:pPr>
    </w:p>
  </w:footnote>
  <w:footnote w:id="15">
    <w:p w14:paraId="72E415F5" w14:textId="77777777" w:rsidR="008E23D6" w:rsidRPr="00124BE9" w:rsidRDefault="008E23D6"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32B5164" w14:textId="77777777" w:rsidR="008E23D6" w:rsidRDefault="008E23D6" w:rsidP="00FE3DC2">
      <w:pPr>
        <w:widowControl w:val="0"/>
        <w:spacing w:after="160"/>
        <w:jc w:val="both"/>
        <w:rPr>
          <w:ins w:id="17"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8E23D6" w:rsidRPr="00EB336B" w:rsidRDefault="008E23D6"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8E23D6" w:rsidRPr="000C5CC1" w:rsidRDefault="008E23D6" w:rsidP="00FE3DC2">
      <w:pPr>
        <w:widowControl w:val="0"/>
        <w:spacing w:after="160"/>
        <w:jc w:val="both"/>
        <w:rPr>
          <w:lang w:val="hy-AM"/>
        </w:rPr>
      </w:pPr>
    </w:p>
  </w:footnote>
  <w:footnote w:id="17">
    <w:p w14:paraId="367DDA2F" w14:textId="77777777" w:rsidR="008E23D6" w:rsidRPr="00AA52B7" w:rsidRDefault="008E23D6"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8E23D6" w:rsidRPr="00552088" w:rsidRDefault="008E23D6"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8E23D6" w:rsidRPr="00124BE9" w:rsidRDefault="008E23D6"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31E2675E" w14:textId="77777777" w:rsidR="008E23D6" w:rsidRPr="00124BE9" w:rsidRDefault="008E23D6"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A44CC0" w14:textId="77777777" w:rsidR="008E23D6" w:rsidRPr="00124BE9" w:rsidRDefault="008E23D6"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B214628" w14:textId="77777777" w:rsidR="008E23D6" w:rsidRPr="00124BE9" w:rsidRDefault="008E23D6"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68D2F4A" w14:textId="77777777" w:rsidR="008E23D6" w:rsidRPr="00680C8D" w:rsidRDefault="008E23D6" w:rsidP="007A34A7">
      <w:pPr>
        <w:pStyle w:val="FootnoteText"/>
        <w:widowControl w:val="0"/>
        <w:jc w:val="both"/>
        <w:rPr>
          <w:rFonts w:asciiTheme="minorHAnsi" w:hAnsiTheme="minorHAnsi"/>
          <w:lang w:val="hy-AM"/>
        </w:rPr>
      </w:pPr>
    </w:p>
  </w:footnote>
  <w:footnote w:id="22">
    <w:p w14:paraId="515C2404" w14:textId="77777777" w:rsidR="008E23D6" w:rsidRPr="00124BE9" w:rsidRDefault="008E23D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56DE8A23" w14:textId="77777777" w:rsidR="008E23D6" w:rsidRPr="00124BE9" w:rsidRDefault="008E23D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30626C3D"/>
    <w:multiLevelType w:val="hybridMultilevel"/>
    <w:tmpl w:val="46024E0E"/>
    <w:lvl w:ilvl="0" w:tplc="E7820B16">
      <w:start w:val="1"/>
      <w:numFmt w:val="decimal"/>
      <w:lvlText w:val="%1."/>
      <w:lvlJc w:val="left"/>
      <w:pPr>
        <w:ind w:left="342" w:hanging="360"/>
      </w:pPr>
      <w:rPr>
        <w:rFonts w:asciiTheme="minorHAnsi" w:hAnsiTheme="minorHAnsi" w:cstheme="minorHAnsi" w:hint="default"/>
        <w:sz w:val="22"/>
        <w:szCs w:val="22"/>
      </w:rPr>
    </w:lvl>
    <w:lvl w:ilvl="1" w:tplc="042B0019" w:tentative="1">
      <w:start w:val="1"/>
      <w:numFmt w:val="lowerLetter"/>
      <w:lvlText w:val="%2."/>
      <w:lvlJc w:val="left"/>
      <w:pPr>
        <w:ind w:left="1062" w:hanging="360"/>
      </w:pPr>
    </w:lvl>
    <w:lvl w:ilvl="2" w:tplc="042B001B" w:tentative="1">
      <w:start w:val="1"/>
      <w:numFmt w:val="lowerRoman"/>
      <w:lvlText w:val="%3."/>
      <w:lvlJc w:val="right"/>
      <w:pPr>
        <w:ind w:left="1782" w:hanging="180"/>
      </w:pPr>
    </w:lvl>
    <w:lvl w:ilvl="3" w:tplc="042B000F" w:tentative="1">
      <w:start w:val="1"/>
      <w:numFmt w:val="decimal"/>
      <w:lvlText w:val="%4."/>
      <w:lvlJc w:val="left"/>
      <w:pPr>
        <w:ind w:left="2502" w:hanging="360"/>
      </w:pPr>
    </w:lvl>
    <w:lvl w:ilvl="4" w:tplc="042B0019" w:tentative="1">
      <w:start w:val="1"/>
      <w:numFmt w:val="lowerLetter"/>
      <w:lvlText w:val="%5."/>
      <w:lvlJc w:val="left"/>
      <w:pPr>
        <w:ind w:left="3222" w:hanging="360"/>
      </w:pPr>
    </w:lvl>
    <w:lvl w:ilvl="5" w:tplc="042B001B" w:tentative="1">
      <w:start w:val="1"/>
      <w:numFmt w:val="lowerRoman"/>
      <w:lvlText w:val="%6."/>
      <w:lvlJc w:val="right"/>
      <w:pPr>
        <w:ind w:left="3942" w:hanging="180"/>
      </w:pPr>
    </w:lvl>
    <w:lvl w:ilvl="6" w:tplc="042B000F" w:tentative="1">
      <w:start w:val="1"/>
      <w:numFmt w:val="decimal"/>
      <w:lvlText w:val="%7."/>
      <w:lvlJc w:val="left"/>
      <w:pPr>
        <w:ind w:left="4662" w:hanging="360"/>
      </w:pPr>
    </w:lvl>
    <w:lvl w:ilvl="7" w:tplc="042B0019" w:tentative="1">
      <w:start w:val="1"/>
      <w:numFmt w:val="lowerLetter"/>
      <w:lvlText w:val="%8."/>
      <w:lvlJc w:val="left"/>
      <w:pPr>
        <w:ind w:left="5382" w:hanging="360"/>
      </w:pPr>
    </w:lvl>
    <w:lvl w:ilvl="8" w:tplc="042B001B" w:tentative="1">
      <w:start w:val="1"/>
      <w:numFmt w:val="lowerRoman"/>
      <w:lvlText w:val="%9."/>
      <w:lvlJc w:val="right"/>
      <w:pPr>
        <w:ind w:left="6102" w:hanging="180"/>
      </w:pPr>
    </w:lvl>
  </w:abstractNum>
  <w:abstractNum w:abstractNumId="12">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21">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5"/>
  </w:num>
  <w:num w:numId="3">
    <w:abstractNumId w:val="4"/>
  </w:num>
  <w:num w:numId="4">
    <w:abstractNumId w:val="0"/>
  </w:num>
  <w:num w:numId="5">
    <w:abstractNumId w:val="7"/>
  </w:num>
  <w:num w:numId="6">
    <w:abstractNumId w:val="17"/>
  </w:num>
  <w:num w:numId="7">
    <w:abstractNumId w:val="15"/>
  </w:num>
  <w:num w:numId="8">
    <w:abstractNumId w:val="10"/>
  </w:num>
  <w:num w:numId="9">
    <w:abstractNumId w:val="3"/>
  </w:num>
  <w:num w:numId="10">
    <w:abstractNumId w:val="2"/>
  </w:num>
  <w:num w:numId="11">
    <w:abstractNumId w:val="8"/>
  </w:num>
  <w:num w:numId="12">
    <w:abstractNumId w:val="22"/>
  </w:num>
  <w:num w:numId="13">
    <w:abstractNumId w:val="12"/>
  </w:num>
  <w:num w:numId="14">
    <w:abstractNumId w:val="19"/>
  </w:num>
  <w:num w:numId="15">
    <w:abstractNumId w:val="1"/>
  </w:num>
  <w:num w:numId="16">
    <w:abstractNumId w:val="18"/>
  </w:num>
  <w:num w:numId="17">
    <w:abstractNumId w:val="6"/>
  </w:num>
  <w:num w:numId="18">
    <w:abstractNumId w:val="21"/>
  </w:num>
  <w:num w:numId="19">
    <w:abstractNumId w:val="20"/>
  </w:num>
  <w:num w:numId="20">
    <w:abstractNumId w:val="13"/>
  </w:num>
  <w:num w:numId="21">
    <w:abstractNumId w:val="14"/>
  </w:num>
  <w:num w:numId="22">
    <w:abstractNumId w:val="16"/>
  </w:num>
  <w:num w:numId="23">
    <w:abstractNumId w:val="1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E5"/>
    <w:rsid w:val="00013093"/>
    <w:rsid w:val="00013192"/>
    <w:rsid w:val="000132F3"/>
    <w:rsid w:val="00013C24"/>
    <w:rsid w:val="00014765"/>
    <w:rsid w:val="00014C0C"/>
    <w:rsid w:val="000159D2"/>
    <w:rsid w:val="000163BF"/>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53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7CE"/>
    <w:rsid w:val="00097DE8"/>
    <w:rsid w:val="000A15F9"/>
    <w:rsid w:val="000A214C"/>
    <w:rsid w:val="000A323C"/>
    <w:rsid w:val="000A359E"/>
    <w:rsid w:val="000A37CE"/>
    <w:rsid w:val="000A4B60"/>
    <w:rsid w:val="000A4FC5"/>
    <w:rsid w:val="000A504A"/>
    <w:rsid w:val="000A5316"/>
    <w:rsid w:val="000A532D"/>
    <w:rsid w:val="000A5B16"/>
    <w:rsid w:val="000A5D4D"/>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26A3"/>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57D"/>
    <w:rsid w:val="000D5756"/>
    <w:rsid w:val="000D5766"/>
    <w:rsid w:val="000D590A"/>
    <w:rsid w:val="000D6018"/>
    <w:rsid w:val="000D630B"/>
    <w:rsid w:val="000D6A89"/>
    <w:rsid w:val="000D6C21"/>
    <w:rsid w:val="000D701E"/>
    <w:rsid w:val="000D77C1"/>
    <w:rsid w:val="000E1BAA"/>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6F8A"/>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4C70"/>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0782A"/>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1DB"/>
    <w:rsid w:val="00232CD4"/>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391"/>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0DB"/>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607F"/>
    <w:rsid w:val="0031625D"/>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02D"/>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37D"/>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89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579"/>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36E"/>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EE5"/>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074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669A"/>
    <w:rsid w:val="00456B02"/>
    <w:rsid w:val="00457745"/>
    <w:rsid w:val="004601D0"/>
    <w:rsid w:val="00460824"/>
    <w:rsid w:val="00460861"/>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D80"/>
    <w:rsid w:val="004D1E87"/>
    <w:rsid w:val="004D2727"/>
    <w:rsid w:val="004D28BA"/>
    <w:rsid w:val="004D2B0B"/>
    <w:rsid w:val="004D2B4B"/>
    <w:rsid w:val="004D4A2C"/>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17F17"/>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22AF"/>
    <w:rsid w:val="00542491"/>
    <w:rsid w:val="005425A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4AB4"/>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7DF"/>
    <w:rsid w:val="005E0E50"/>
    <w:rsid w:val="005E1F72"/>
    <w:rsid w:val="005E24FD"/>
    <w:rsid w:val="005E2F4D"/>
    <w:rsid w:val="005E2FA5"/>
    <w:rsid w:val="005E3501"/>
    <w:rsid w:val="005E3FC4"/>
    <w:rsid w:val="005E47BB"/>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146D"/>
    <w:rsid w:val="00604B8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1C6"/>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2D89"/>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5B"/>
    <w:rsid w:val="00682E8D"/>
    <w:rsid w:val="00682FE4"/>
    <w:rsid w:val="006830A9"/>
    <w:rsid w:val="00683E0A"/>
    <w:rsid w:val="0068441E"/>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D8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378"/>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5EC"/>
    <w:rsid w:val="006F0E10"/>
    <w:rsid w:val="006F0F00"/>
    <w:rsid w:val="006F1542"/>
    <w:rsid w:val="006F1805"/>
    <w:rsid w:val="006F1A8E"/>
    <w:rsid w:val="006F1FF9"/>
    <w:rsid w:val="006F246F"/>
    <w:rsid w:val="006F2702"/>
    <w:rsid w:val="006F2817"/>
    <w:rsid w:val="006F297B"/>
    <w:rsid w:val="006F2D9C"/>
    <w:rsid w:val="006F2EF5"/>
    <w:rsid w:val="006F2F6F"/>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4E6"/>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A8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8F"/>
    <w:rsid w:val="007739D9"/>
    <w:rsid w:val="00773BD2"/>
    <w:rsid w:val="00774C67"/>
    <w:rsid w:val="0077504D"/>
    <w:rsid w:val="00775FAF"/>
    <w:rsid w:val="00776173"/>
    <w:rsid w:val="0077650F"/>
    <w:rsid w:val="007768E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CC7"/>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80C"/>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3D6"/>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C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762"/>
    <w:rsid w:val="009069C8"/>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37A"/>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66DA"/>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D4F"/>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5983"/>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240"/>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3F7"/>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0EDD"/>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8A4"/>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58F"/>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1E5"/>
    <w:rsid w:val="00BA1336"/>
    <w:rsid w:val="00BA14CB"/>
    <w:rsid w:val="00BA1762"/>
    <w:rsid w:val="00BA17C2"/>
    <w:rsid w:val="00BA2853"/>
    <w:rsid w:val="00BA3554"/>
    <w:rsid w:val="00BA4026"/>
    <w:rsid w:val="00BA5FDA"/>
    <w:rsid w:val="00BA632C"/>
    <w:rsid w:val="00BA6E63"/>
    <w:rsid w:val="00BA6FB2"/>
    <w:rsid w:val="00BA7128"/>
    <w:rsid w:val="00BB035A"/>
    <w:rsid w:val="00BB0DDC"/>
    <w:rsid w:val="00BB0E53"/>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93C"/>
    <w:rsid w:val="00BC0A6D"/>
    <w:rsid w:val="00BC0BAC"/>
    <w:rsid w:val="00BC1555"/>
    <w:rsid w:val="00BC158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3E5"/>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10B"/>
    <w:rsid w:val="00C156C3"/>
    <w:rsid w:val="00C15BC3"/>
    <w:rsid w:val="00C15C0B"/>
    <w:rsid w:val="00C16602"/>
    <w:rsid w:val="00C16F3F"/>
    <w:rsid w:val="00C17414"/>
    <w:rsid w:val="00C207A1"/>
    <w:rsid w:val="00C2096C"/>
    <w:rsid w:val="00C20ADB"/>
    <w:rsid w:val="00C21394"/>
    <w:rsid w:val="00C2151D"/>
    <w:rsid w:val="00C22421"/>
    <w:rsid w:val="00C2292B"/>
    <w:rsid w:val="00C231A0"/>
    <w:rsid w:val="00C232E0"/>
    <w:rsid w:val="00C23B1B"/>
    <w:rsid w:val="00C23C8E"/>
    <w:rsid w:val="00C23D48"/>
    <w:rsid w:val="00C23F1D"/>
    <w:rsid w:val="00C24256"/>
    <w:rsid w:val="00C2489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5AF"/>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625"/>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67"/>
    <w:rsid w:val="00CA5671"/>
    <w:rsid w:val="00CA590C"/>
    <w:rsid w:val="00CA5B8D"/>
    <w:rsid w:val="00CA5DD1"/>
    <w:rsid w:val="00CA67AB"/>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63A6"/>
    <w:rsid w:val="00CE6FF9"/>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D54"/>
    <w:rsid w:val="00D0677B"/>
    <w:rsid w:val="00D06AAC"/>
    <w:rsid w:val="00D07367"/>
    <w:rsid w:val="00D07C9D"/>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7CA"/>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00C"/>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023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3B1"/>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583"/>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87ED6"/>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89"/>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526"/>
    <w:rsid w:val="00F24A51"/>
    <w:rsid w:val="00F24C2B"/>
    <w:rsid w:val="00F24E9E"/>
    <w:rsid w:val="00F25220"/>
    <w:rsid w:val="00F25525"/>
    <w:rsid w:val="00F25B39"/>
    <w:rsid w:val="00F25BC1"/>
    <w:rsid w:val="00F26162"/>
    <w:rsid w:val="00F263B3"/>
    <w:rsid w:val="00F26A4C"/>
    <w:rsid w:val="00F26B08"/>
    <w:rsid w:val="00F274C5"/>
    <w:rsid w:val="00F27A50"/>
    <w:rsid w:val="00F27DE6"/>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0ECE"/>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11C"/>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04"/>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5D9A"/>
    <w:rsid w:val="00FD6988"/>
    <w:rsid w:val="00FD7291"/>
    <w:rsid w:val="00FD7772"/>
    <w:rsid w:val="00FD7DD3"/>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
    <w:name w:val="Unresolved Mention"/>
    <w:basedOn w:val="DefaultParagraphFont"/>
    <w:uiPriority w:val="99"/>
    <w:semiHidden/>
    <w:unhideWhenUsed/>
    <w:rsid w:val="003177F1"/>
    <w:rPr>
      <w:color w:val="605E5C"/>
      <w:shd w:val="clear" w:color="auto" w:fill="E1DFDD"/>
    </w:rPr>
  </w:style>
  <w:style w:type="table" w:customStyle="1" w:styleId="TableGrid2">
    <w:name w:val="Table Grid2"/>
    <w:basedOn w:val="TableNormal"/>
    <w:next w:val="TableGrid"/>
    <w:uiPriority w:val="39"/>
    <w:rsid w:val="007768EF"/>
    <w:rPr>
      <w:rFonts w:asciiTheme="minorHAnsi" w:eastAsiaTheme="minorHAnsi" w:hAnsiTheme="minorHAnsi" w:cstheme="minorBidi"/>
      <w:sz w:val="22"/>
      <w:szCs w:val="22"/>
      <w:lang w:val="en-US" w:eastAsia="en-US"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0839214">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039215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3C980-ACE5-479A-B1A4-35423F062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5250</TotalTime>
  <Pages>88</Pages>
  <Words>21669</Words>
  <Characters>123514</Characters>
  <Application>Microsoft Office Word</Application>
  <DocSecurity>0</DocSecurity>
  <Lines>1029</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144894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2440</cp:revision>
  <cp:lastPrinted>2018-02-16T07:12:00Z</cp:lastPrinted>
  <dcterms:created xsi:type="dcterms:W3CDTF">2019-10-28T07:04:00Z</dcterms:created>
  <dcterms:modified xsi:type="dcterms:W3CDTF">2026-07-14T05:42:00Z</dcterms:modified>
</cp:coreProperties>
</file>